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430" w:rsidRPr="002A0390" w:rsidRDefault="00683430" w:rsidP="001A06A2">
      <w:pPr>
        <w:pStyle w:val="1"/>
        <w:rPr>
          <w:rFonts w:cs="Times New Roman"/>
          <w:sz w:val="20"/>
          <w:szCs w:val="20"/>
        </w:rPr>
      </w:pPr>
      <w:r w:rsidRPr="002A0390">
        <w:rPr>
          <w:rFonts w:cs="Times New Roman"/>
          <w:sz w:val="20"/>
          <w:szCs w:val="20"/>
        </w:rPr>
        <w:t>ПОЯСНИТЕЛЬНАЯ ЗАПИСКА</w:t>
      </w:r>
    </w:p>
    <w:p w:rsidR="004F5003" w:rsidRPr="002A0390" w:rsidRDefault="00683430" w:rsidP="004F5003">
      <w:pPr>
        <w:pStyle w:val="af1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A0390">
        <w:rPr>
          <w:rFonts w:ascii="Times New Roman" w:hAnsi="Times New Roman" w:cs="Times New Roman"/>
          <w:b/>
          <w:sz w:val="20"/>
          <w:szCs w:val="20"/>
        </w:rPr>
        <w:t xml:space="preserve">к проекту </w:t>
      </w:r>
      <w:r w:rsidR="0066533E" w:rsidRPr="002A0390">
        <w:rPr>
          <w:rFonts w:ascii="Times New Roman" w:hAnsi="Times New Roman" w:cs="Times New Roman"/>
          <w:b/>
          <w:sz w:val="20"/>
          <w:szCs w:val="20"/>
        </w:rPr>
        <w:t>решения</w:t>
      </w:r>
      <w:r w:rsidRPr="002A039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6533E" w:rsidRPr="002A0390">
        <w:rPr>
          <w:rFonts w:ascii="Times New Roman" w:hAnsi="Times New Roman" w:cs="Times New Roman"/>
          <w:b/>
          <w:sz w:val="20"/>
          <w:szCs w:val="20"/>
        </w:rPr>
        <w:t xml:space="preserve">Думы </w:t>
      </w:r>
      <w:r w:rsidR="004F5003" w:rsidRPr="002A0390">
        <w:rPr>
          <w:rFonts w:ascii="Times New Roman" w:hAnsi="Times New Roman" w:cs="Times New Roman"/>
          <w:b/>
          <w:sz w:val="20"/>
          <w:szCs w:val="20"/>
        </w:rPr>
        <w:t>МО</w:t>
      </w:r>
      <w:r w:rsidR="0066533E" w:rsidRPr="002A0390">
        <w:rPr>
          <w:rFonts w:ascii="Times New Roman" w:hAnsi="Times New Roman" w:cs="Times New Roman"/>
          <w:b/>
          <w:sz w:val="20"/>
          <w:szCs w:val="20"/>
        </w:rPr>
        <w:t xml:space="preserve"> «Нукутский район»</w:t>
      </w:r>
    </w:p>
    <w:p w:rsidR="004F5003" w:rsidRPr="002A0390" w:rsidRDefault="00683430" w:rsidP="004F5003">
      <w:pPr>
        <w:pStyle w:val="af1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A0390">
        <w:rPr>
          <w:rFonts w:ascii="Times New Roman" w:hAnsi="Times New Roman" w:cs="Times New Roman"/>
          <w:b/>
          <w:sz w:val="20"/>
          <w:szCs w:val="20"/>
        </w:rPr>
        <w:t>«</w:t>
      </w:r>
      <w:r w:rsidR="004F5003" w:rsidRPr="002A0390">
        <w:rPr>
          <w:rFonts w:ascii="Times New Roman" w:hAnsi="Times New Roman" w:cs="Times New Roman"/>
          <w:b/>
          <w:sz w:val="20"/>
          <w:szCs w:val="20"/>
        </w:rPr>
        <w:t>О внесении изменений в решение Думы МО «Нукутский район»</w:t>
      </w:r>
    </w:p>
    <w:p w:rsidR="00A7066A" w:rsidRPr="002A0390" w:rsidRDefault="004F5003" w:rsidP="004F5003">
      <w:pPr>
        <w:pStyle w:val="af1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A0390">
        <w:rPr>
          <w:rFonts w:ascii="Times New Roman" w:hAnsi="Times New Roman" w:cs="Times New Roman"/>
          <w:b/>
          <w:sz w:val="20"/>
          <w:szCs w:val="20"/>
        </w:rPr>
        <w:t>от 24.12.2021 г. № 76 «О бюджете муниципального образования «Нукутский район» на 2022 год</w:t>
      </w:r>
    </w:p>
    <w:p w:rsidR="004F5003" w:rsidRPr="002A0390" w:rsidRDefault="004F5003" w:rsidP="004F5003">
      <w:pPr>
        <w:pStyle w:val="af1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A0390">
        <w:rPr>
          <w:rFonts w:ascii="Times New Roman" w:hAnsi="Times New Roman" w:cs="Times New Roman"/>
          <w:b/>
          <w:sz w:val="20"/>
          <w:szCs w:val="20"/>
        </w:rPr>
        <w:t>и на плановый период 2023 и 2024 годов»</w:t>
      </w:r>
    </w:p>
    <w:p w:rsidR="00683430" w:rsidRPr="002A0390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83430" w:rsidRPr="002A0390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2A0390">
        <w:rPr>
          <w:rFonts w:ascii="Times New Roman" w:hAnsi="Times New Roman" w:cs="Times New Roman"/>
          <w:sz w:val="20"/>
          <w:szCs w:val="20"/>
          <w:u w:val="single"/>
        </w:rPr>
        <w:t xml:space="preserve">1. Субъект правотворческой инициативы: </w:t>
      </w:r>
    </w:p>
    <w:p w:rsidR="00683430" w:rsidRPr="002A0390" w:rsidRDefault="00683430" w:rsidP="004F5003">
      <w:pPr>
        <w:pStyle w:val="af1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A0390">
        <w:rPr>
          <w:rFonts w:ascii="Times New Roman" w:hAnsi="Times New Roman" w:cs="Times New Roman"/>
          <w:sz w:val="20"/>
          <w:szCs w:val="20"/>
        </w:rPr>
        <w:t xml:space="preserve">Проект </w:t>
      </w:r>
      <w:r w:rsidR="004F5003" w:rsidRPr="002A0390">
        <w:rPr>
          <w:rFonts w:ascii="Times New Roman" w:hAnsi="Times New Roman" w:cs="Times New Roman"/>
          <w:sz w:val="20"/>
          <w:szCs w:val="20"/>
        </w:rPr>
        <w:t xml:space="preserve">решения </w:t>
      </w:r>
      <w:r w:rsidRPr="002A0390">
        <w:rPr>
          <w:rFonts w:ascii="Times New Roman" w:hAnsi="Times New Roman" w:cs="Times New Roman"/>
          <w:sz w:val="20"/>
          <w:szCs w:val="20"/>
        </w:rPr>
        <w:t>«</w:t>
      </w:r>
      <w:r w:rsidR="004F5003" w:rsidRPr="002A0390">
        <w:rPr>
          <w:rFonts w:ascii="Times New Roman" w:hAnsi="Times New Roman" w:cs="Times New Roman"/>
          <w:sz w:val="20"/>
          <w:szCs w:val="20"/>
        </w:rPr>
        <w:t>О внесении изменений в решение Думы МО «Нукутский район» от 24.12.2021 г. № 76 «О бюджете муниципального образования «Нукутский район» на 2022 год и на плановый период 2023 и 2024 годов</w:t>
      </w:r>
      <w:r w:rsidRPr="002A0390">
        <w:rPr>
          <w:rFonts w:ascii="Times New Roman" w:hAnsi="Times New Roman" w:cs="Times New Roman"/>
          <w:sz w:val="20"/>
          <w:szCs w:val="20"/>
        </w:rPr>
        <w:t xml:space="preserve">» (далее – проект </w:t>
      </w:r>
      <w:r w:rsidR="004F5003" w:rsidRPr="002A0390">
        <w:rPr>
          <w:rFonts w:ascii="Times New Roman" w:hAnsi="Times New Roman" w:cs="Times New Roman"/>
          <w:sz w:val="20"/>
          <w:szCs w:val="20"/>
        </w:rPr>
        <w:t>решения</w:t>
      </w:r>
      <w:r w:rsidRPr="002A0390">
        <w:rPr>
          <w:rFonts w:ascii="Times New Roman" w:hAnsi="Times New Roman" w:cs="Times New Roman"/>
          <w:sz w:val="20"/>
          <w:szCs w:val="20"/>
        </w:rPr>
        <w:t xml:space="preserve">) разработан </w:t>
      </w:r>
      <w:r w:rsidR="004F5003" w:rsidRPr="002A0390">
        <w:rPr>
          <w:rFonts w:ascii="Times New Roman" w:hAnsi="Times New Roman" w:cs="Times New Roman"/>
          <w:sz w:val="20"/>
          <w:szCs w:val="20"/>
        </w:rPr>
        <w:t>финансовым управлением Администрации МО «Нукутский район»</w:t>
      </w:r>
      <w:r w:rsidRPr="002A0390">
        <w:rPr>
          <w:rFonts w:ascii="Times New Roman" w:hAnsi="Times New Roman" w:cs="Times New Roman"/>
          <w:sz w:val="20"/>
          <w:szCs w:val="20"/>
        </w:rPr>
        <w:t xml:space="preserve"> и вносится в </w:t>
      </w:r>
      <w:r w:rsidR="004F5003" w:rsidRPr="002A0390">
        <w:rPr>
          <w:rFonts w:ascii="Times New Roman" w:hAnsi="Times New Roman" w:cs="Times New Roman"/>
          <w:sz w:val="20"/>
          <w:szCs w:val="20"/>
        </w:rPr>
        <w:t>Думу МО «Нукутский район»</w:t>
      </w:r>
      <w:r w:rsidRPr="002A0390">
        <w:rPr>
          <w:rFonts w:ascii="Times New Roman" w:hAnsi="Times New Roman" w:cs="Times New Roman"/>
          <w:sz w:val="20"/>
          <w:szCs w:val="20"/>
        </w:rPr>
        <w:t>.</w:t>
      </w:r>
    </w:p>
    <w:p w:rsidR="00683430" w:rsidRPr="002A0390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2A0390">
        <w:rPr>
          <w:rFonts w:ascii="Times New Roman" w:hAnsi="Times New Roman" w:cs="Times New Roman"/>
          <w:sz w:val="20"/>
          <w:szCs w:val="20"/>
          <w:u w:val="single"/>
        </w:rPr>
        <w:t xml:space="preserve">2. Правовое основание принятия проекта закона: </w:t>
      </w:r>
    </w:p>
    <w:p w:rsidR="00D16FAD" w:rsidRPr="002A0390" w:rsidRDefault="00D16FAD" w:rsidP="00D16FAD">
      <w:pPr>
        <w:keepNext/>
        <w:keepLines/>
        <w:spacing w:line="0" w:lineRule="atLeast"/>
        <w:ind w:firstLine="708"/>
        <w:outlineLvl w:val="0"/>
        <w:rPr>
          <w:rFonts w:ascii="Times New Roman" w:hAnsi="Times New Roman" w:cs="Times New Roman"/>
          <w:sz w:val="20"/>
          <w:szCs w:val="20"/>
        </w:rPr>
      </w:pPr>
      <w:r w:rsidRPr="002A0390">
        <w:rPr>
          <w:rFonts w:ascii="Times New Roman" w:hAnsi="Times New Roman" w:cs="Times New Roman"/>
          <w:sz w:val="20"/>
          <w:szCs w:val="20"/>
        </w:rPr>
        <w:t>С</w:t>
      </w:r>
      <w:r w:rsidR="00683430" w:rsidRPr="002A0390">
        <w:rPr>
          <w:rFonts w:ascii="Times New Roman" w:hAnsi="Times New Roman" w:cs="Times New Roman"/>
          <w:sz w:val="20"/>
          <w:szCs w:val="20"/>
        </w:rPr>
        <w:t>татья 27</w:t>
      </w:r>
      <w:r w:rsidRPr="002A0390">
        <w:rPr>
          <w:rFonts w:ascii="Times New Roman" w:hAnsi="Times New Roman" w:cs="Times New Roman"/>
          <w:sz w:val="20"/>
          <w:szCs w:val="20"/>
        </w:rPr>
        <w:t xml:space="preserve"> Положения о бюджетном процессе в муниципальном</w:t>
      </w:r>
      <w:del w:id="0" w:author="IrinaK" w:date="2022-06-20T11:15:00Z">
        <w:r w:rsidR="007F4FC3" w:rsidRPr="002A0390" w:rsidDel="007F4FC3">
          <w:rPr>
            <w:rFonts w:ascii="Times New Roman" w:hAnsi="Times New Roman" w:cs="Times New Roman"/>
            <w:sz w:val="20"/>
            <w:szCs w:val="20"/>
          </w:rPr>
          <w:delText xml:space="preserve"> </w:delText>
        </w:r>
      </w:del>
      <w:r w:rsidR="007F4FC3" w:rsidRPr="002A0390">
        <w:rPr>
          <w:rFonts w:ascii="Times New Roman" w:hAnsi="Times New Roman" w:cs="Times New Roman"/>
          <w:sz w:val="20"/>
          <w:szCs w:val="20"/>
        </w:rPr>
        <w:t xml:space="preserve"> </w:t>
      </w:r>
      <w:r w:rsidRPr="002A0390">
        <w:rPr>
          <w:rFonts w:ascii="Times New Roman" w:hAnsi="Times New Roman" w:cs="Times New Roman"/>
          <w:sz w:val="20"/>
          <w:szCs w:val="20"/>
        </w:rPr>
        <w:t>образовании «Нукутский район» от 25.12.2020 г. №79.</w:t>
      </w:r>
    </w:p>
    <w:p w:rsidR="00683430" w:rsidRPr="002A0390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2A0390">
        <w:rPr>
          <w:rFonts w:ascii="Times New Roman" w:hAnsi="Times New Roman" w:cs="Times New Roman"/>
          <w:sz w:val="20"/>
          <w:szCs w:val="20"/>
          <w:u w:val="single"/>
        </w:rPr>
        <w:t>3. Состояние правового регулирования в данной сфере; обоснование целесообразности принятия:</w:t>
      </w:r>
    </w:p>
    <w:p w:rsidR="00683430" w:rsidRPr="002A0390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A0390">
        <w:rPr>
          <w:rFonts w:ascii="Times New Roman" w:hAnsi="Times New Roman" w:cs="Times New Roman"/>
          <w:sz w:val="20"/>
          <w:szCs w:val="20"/>
        </w:rPr>
        <w:t xml:space="preserve">В соответствии со статьей 11 Бюджетного кодекса Российской Федерации </w:t>
      </w:r>
      <w:r w:rsidR="00164004" w:rsidRPr="002A0390">
        <w:rPr>
          <w:rFonts w:ascii="Times New Roman" w:hAnsi="Times New Roman" w:cs="Times New Roman"/>
          <w:sz w:val="20"/>
          <w:szCs w:val="20"/>
        </w:rPr>
        <w:t xml:space="preserve">местные </w:t>
      </w:r>
      <w:r w:rsidR="00164004" w:rsidRPr="002A0390">
        <w:rPr>
          <w:rFonts w:ascii="Times New Roman" w:hAnsi="Times New Roman" w:cs="Times New Roman"/>
          <w:color w:val="22272F"/>
          <w:sz w:val="20"/>
          <w:szCs w:val="20"/>
          <w:shd w:val="clear" w:color="auto" w:fill="FFFFFF"/>
        </w:rPr>
        <w:t>бюджеты разрабатываются и утверждаются в форме муниципальных правовых актов представительных органов муниципальных образований.</w:t>
      </w:r>
    </w:p>
    <w:p w:rsidR="00683430" w:rsidRPr="002A0390" w:rsidRDefault="00164004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A0390">
        <w:rPr>
          <w:rFonts w:ascii="Times New Roman" w:hAnsi="Times New Roman" w:cs="Times New Roman"/>
          <w:sz w:val="20"/>
          <w:szCs w:val="20"/>
        </w:rPr>
        <w:t>Б</w:t>
      </w:r>
      <w:r w:rsidR="00683430" w:rsidRPr="002A0390">
        <w:rPr>
          <w:rFonts w:ascii="Times New Roman" w:hAnsi="Times New Roman" w:cs="Times New Roman"/>
          <w:sz w:val="20"/>
          <w:szCs w:val="20"/>
        </w:rPr>
        <w:t xml:space="preserve">юджет </w:t>
      </w:r>
      <w:r w:rsidRPr="002A0390">
        <w:rPr>
          <w:rFonts w:ascii="Times New Roman" w:hAnsi="Times New Roman" w:cs="Times New Roman"/>
          <w:sz w:val="20"/>
          <w:szCs w:val="20"/>
        </w:rPr>
        <w:t xml:space="preserve">МО «Нукутский район» </w:t>
      </w:r>
      <w:r w:rsidR="00683430" w:rsidRPr="002A0390">
        <w:rPr>
          <w:rFonts w:ascii="Times New Roman" w:hAnsi="Times New Roman" w:cs="Times New Roman"/>
          <w:sz w:val="20"/>
          <w:szCs w:val="20"/>
        </w:rPr>
        <w:t xml:space="preserve">на 2022 год и на плановый период 2023 и 2024 годов утвержден </w:t>
      </w:r>
      <w:r w:rsidRPr="002A0390">
        <w:rPr>
          <w:rFonts w:ascii="Times New Roman" w:hAnsi="Times New Roman" w:cs="Times New Roman"/>
          <w:sz w:val="20"/>
          <w:szCs w:val="20"/>
        </w:rPr>
        <w:t xml:space="preserve">Решением Думы МО «Нукутский район» от 24 декабря 2021 № 76 </w:t>
      </w:r>
      <w:r w:rsidR="00683430" w:rsidRPr="002A0390">
        <w:rPr>
          <w:rFonts w:ascii="Times New Roman" w:hAnsi="Times New Roman" w:cs="Times New Roman"/>
          <w:sz w:val="20"/>
          <w:szCs w:val="20"/>
        </w:rPr>
        <w:t xml:space="preserve">(далее – </w:t>
      </w:r>
      <w:r w:rsidRPr="002A0390">
        <w:rPr>
          <w:rFonts w:ascii="Times New Roman" w:hAnsi="Times New Roman" w:cs="Times New Roman"/>
          <w:sz w:val="20"/>
          <w:szCs w:val="20"/>
        </w:rPr>
        <w:t>решение</w:t>
      </w:r>
      <w:r w:rsidR="00683430" w:rsidRPr="002A0390">
        <w:rPr>
          <w:rFonts w:ascii="Times New Roman" w:hAnsi="Times New Roman" w:cs="Times New Roman"/>
          <w:sz w:val="20"/>
          <w:szCs w:val="20"/>
        </w:rPr>
        <w:t xml:space="preserve"> о бюджете). Согласно </w:t>
      </w:r>
      <w:r w:rsidRPr="002A0390">
        <w:rPr>
          <w:rFonts w:ascii="Times New Roman" w:hAnsi="Times New Roman" w:cs="Times New Roman"/>
          <w:sz w:val="20"/>
          <w:szCs w:val="20"/>
        </w:rPr>
        <w:t xml:space="preserve">статьи 27 Положения о бюджетном процессе в муниципальном образовании «Нукутский район» от 25.12.2020 г. № 79 </w:t>
      </w:r>
      <w:r w:rsidR="00683430" w:rsidRPr="002A0390">
        <w:rPr>
          <w:rFonts w:ascii="Times New Roman" w:hAnsi="Times New Roman" w:cs="Times New Roman"/>
          <w:sz w:val="20"/>
          <w:szCs w:val="20"/>
        </w:rPr>
        <w:t xml:space="preserve">внесение изменений в </w:t>
      </w:r>
      <w:r w:rsidRPr="002A0390">
        <w:rPr>
          <w:rFonts w:ascii="Times New Roman" w:hAnsi="Times New Roman" w:cs="Times New Roman"/>
          <w:sz w:val="20"/>
          <w:szCs w:val="20"/>
        </w:rPr>
        <w:t xml:space="preserve">решение </w:t>
      </w:r>
      <w:r w:rsidR="00683430" w:rsidRPr="002A0390">
        <w:rPr>
          <w:rFonts w:ascii="Times New Roman" w:hAnsi="Times New Roman" w:cs="Times New Roman"/>
          <w:sz w:val="20"/>
          <w:szCs w:val="20"/>
        </w:rPr>
        <w:t xml:space="preserve">о бюджете может осуществляться по всем вопросам, являющимся предметом правового регулирования данного </w:t>
      </w:r>
      <w:r w:rsidRPr="002A0390">
        <w:rPr>
          <w:rFonts w:ascii="Times New Roman" w:hAnsi="Times New Roman" w:cs="Times New Roman"/>
          <w:sz w:val="20"/>
          <w:szCs w:val="20"/>
        </w:rPr>
        <w:t>решения</w:t>
      </w:r>
      <w:r w:rsidR="00683430" w:rsidRPr="002A0390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683430" w:rsidRPr="002A0390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A0390">
        <w:rPr>
          <w:rFonts w:ascii="Times New Roman" w:hAnsi="Times New Roman" w:cs="Times New Roman"/>
          <w:sz w:val="20"/>
          <w:szCs w:val="20"/>
        </w:rPr>
        <w:t xml:space="preserve">Разработка проекта </w:t>
      </w:r>
      <w:r w:rsidR="00164004" w:rsidRPr="002A0390">
        <w:rPr>
          <w:rFonts w:ascii="Times New Roman" w:hAnsi="Times New Roman" w:cs="Times New Roman"/>
          <w:sz w:val="20"/>
          <w:szCs w:val="20"/>
        </w:rPr>
        <w:t>решения</w:t>
      </w:r>
      <w:r w:rsidRPr="002A0390">
        <w:rPr>
          <w:rFonts w:ascii="Times New Roman" w:hAnsi="Times New Roman" w:cs="Times New Roman"/>
          <w:sz w:val="20"/>
          <w:szCs w:val="20"/>
        </w:rPr>
        <w:t xml:space="preserve"> </w:t>
      </w:r>
      <w:r w:rsidR="00505647" w:rsidRPr="002A0390">
        <w:rPr>
          <w:rFonts w:ascii="Times New Roman" w:hAnsi="Times New Roman" w:cs="Times New Roman"/>
          <w:sz w:val="20"/>
          <w:szCs w:val="20"/>
        </w:rPr>
        <w:t xml:space="preserve">о бюджете </w:t>
      </w:r>
      <w:r w:rsidRPr="002A0390">
        <w:rPr>
          <w:rFonts w:ascii="Times New Roman" w:hAnsi="Times New Roman" w:cs="Times New Roman"/>
          <w:sz w:val="20"/>
          <w:szCs w:val="20"/>
        </w:rPr>
        <w:t>обусловлена необходимостью уточнения:</w:t>
      </w:r>
    </w:p>
    <w:p w:rsidR="00683430" w:rsidRPr="002A0390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A0390">
        <w:rPr>
          <w:rFonts w:ascii="Times New Roman" w:hAnsi="Times New Roman" w:cs="Times New Roman"/>
          <w:sz w:val="20"/>
          <w:szCs w:val="20"/>
        </w:rPr>
        <w:t xml:space="preserve">безвозмездных поступлений в соответствии с нормативными правовыми актами </w:t>
      </w:r>
      <w:r w:rsidR="00164004" w:rsidRPr="002A0390">
        <w:rPr>
          <w:rFonts w:ascii="Times New Roman" w:hAnsi="Times New Roman" w:cs="Times New Roman"/>
          <w:sz w:val="20"/>
          <w:szCs w:val="20"/>
        </w:rPr>
        <w:t>Иркутской области</w:t>
      </w:r>
      <w:r w:rsidR="003359F8" w:rsidRPr="002A0390">
        <w:rPr>
          <w:rFonts w:ascii="Times New Roman" w:hAnsi="Times New Roman" w:cs="Times New Roman"/>
          <w:sz w:val="20"/>
          <w:szCs w:val="20"/>
        </w:rPr>
        <w:t>;</w:t>
      </w:r>
    </w:p>
    <w:p w:rsidR="00683430" w:rsidRPr="002A0390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A0390">
        <w:rPr>
          <w:rFonts w:ascii="Times New Roman" w:hAnsi="Times New Roman" w:cs="Times New Roman"/>
          <w:sz w:val="20"/>
          <w:szCs w:val="20"/>
        </w:rPr>
        <w:t xml:space="preserve">объемов финансового обеспечения реализации мероприятий </w:t>
      </w:r>
      <w:r w:rsidR="003359F8" w:rsidRPr="002A0390">
        <w:rPr>
          <w:rFonts w:ascii="Times New Roman" w:hAnsi="Times New Roman" w:cs="Times New Roman"/>
          <w:sz w:val="20"/>
          <w:szCs w:val="20"/>
        </w:rPr>
        <w:t xml:space="preserve">муниципальных </w:t>
      </w:r>
      <w:r w:rsidRPr="002A0390">
        <w:rPr>
          <w:rFonts w:ascii="Times New Roman" w:hAnsi="Times New Roman" w:cs="Times New Roman"/>
          <w:sz w:val="20"/>
          <w:szCs w:val="20"/>
        </w:rPr>
        <w:t>программ;</w:t>
      </w:r>
    </w:p>
    <w:p w:rsidR="00683430" w:rsidRPr="002A0390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A0390">
        <w:rPr>
          <w:rFonts w:ascii="Times New Roman" w:hAnsi="Times New Roman" w:cs="Times New Roman"/>
          <w:sz w:val="20"/>
          <w:szCs w:val="20"/>
        </w:rPr>
        <w:t xml:space="preserve">объема межбюджетных трансфертов, </w:t>
      </w:r>
      <w:r w:rsidR="00855D81" w:rsidRPr="002A0390">
        <w:rPr>
          <w:rFonts w:ascii="Times New Roman" w:hAnsi="Times New Roman" w:cs="Times New Roman"/>
          <w:sz w:val="20"/>
          <w:szCs w:val="20"/>
        </w:rPr>
        <w:t>предоставляемого</w:t>
      </w:r>
      <w:r w:rsidRPr="002A0390">
        <w:rPr>
          <w:rFonts w:ascii="Times New Roman" w:hAnsi="Times New Roman" w:cs="Times New Roman"/>
          <w:sz w:val="20"/>
          <w:szCs w:val="20"/>
        </w:rPr>
        <w:t xml:space="preserve"> </w:t>
      </w:r>
      <w:r w:rsidR="003359F8" w:rsidRPr="002A0390">
        <w:rPr>
          <w:rFonts w:ascii="Times New Roman" w:hAnsi="Times New Roman" w:cs="Times New Roman"/>
          <w:sz w:val="20"/>
          <w:szCs w:val="20"/>
        </w:rPr>
        <w:t>бюджетами поселений Нукутского района.</w:t>
      </w:r>
    </w:p>
    <w:p w:rsidR="00683430" w:rsidRPr="002A0390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2A0390">
        <w:rPr>
          <w:rFonts w:ascii="Times New Roman" w:hAnsi="Times New Roman" w:cs="Times New Roman"/>
          <w:sz w:val="20"/>
          <w:szCs w:val="20"/>
          <w:u w:val="single"/>
        </w:rPr>
        <w:t>4. Предмет правового регулирования и основные правовые предписания:</w:t>
      </w:r>
    </w:p>
    <w:p w:rsidR="00683430" w:rsidRPr="002A0390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A0390">
        <w:rPr>
          <w:rFonts w:ascii="Times New Roman" w:hAnsi="Times New Roman" w:cs="Times New Roman"/>
          <w:sz w:val="20"/>
          <w:szCs w:val="20"/>
        </w:rPr>
        <w:t xml:space="preserve">Предметом правового регулирования проекта </w:t>
      </w:r>
      <w:r w:rsidR="00505647" w:rsidRPr="002A0390">
        <w:rPr>
          <w:rFonts w:ascii="Times New Roman" w:hAnsi="Times New Roman" w:cs="Times New Roman"/>
          <w:sz w:val="20"/>
          <w:szCs w:val="20"/>
        </w:rPr>
        <w:t>решения</w:t>
      </w:r>
      <w:r w:rsidRPr="002A0390">
        <w:rPr>
          <w:rFonts w:ascii="Times New Roman" w:hAnsi="Times New Roman" w:cs="Times New Roman"/>
          <w:sz w:val="20"/>
          <w:szCs w:val="20"/>
        </w:rPr>
        <w:t xml:space="preserve"> </w:t>
      </w:r>
      <w:r w:rsidR="00505647" w:rsidRPr="002A0390">
        <w:rPr>
          <w:rFonts w:ascii="Times New Roman" w:hAnsi="Times New Roman" w:cs="Times New Roman"/>
          <w:sz w:val="20"/>
          <w:szCs w:val="20"/>
        </w:rPr>
        <w:t xml:space="preserve">о бюджете </w:t>
      </w:r>
      <w:r w:rsidRPr="002A0390">
        <w:rPr>
          <w:rFonts w:ascii="Times New Roman" w:hAnsi="Times New Roman" w:cs="Times New Roman"/>
          <w:sz w:val="20"/>
          <w:szCs w:val="20"/>
        </w:rPr>
        <w:t>являются:</w:t>
      </w:r>
    </w:p>
    <w:p w:rsidR="00683430" w:rsidRPr="002A0390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A0390">
        <w:rPr>
          <w:rFonts w:ascii="Times New Roman" w:hAnsi="Times New Roman" w:cs="Times New Roman"/>
          <w:sz w:val="20"/>
          <w:szCs w:val="20"/>
        </w:rPr>
        <w:t>утверждение уточненных основных характеристик бюджета на 2022 год и на плановый период 2023 и 2024 годов;</w:t>
      </w:r>
    </w:p>
    <w:p w:rsidR="00683430" w:rsidRPr="002A0390" w:rsidRDefault="00683430" w:rsidP="00683430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A0390">
        <w:rPr>
          <w:rFonts w:ascii="Times New Roman" w:hAnsi="Times New Roman" w:cs="Times New Roman"/>
          <w:sz w:val="20"/>
          <w:szCs w:val="20"/>
        </w:rPr>
        <w:t xml:space="preserve">корректировка отдельных текстовых статей </w:t>
      </w:r>
      <w:r w:rsidR="00505647" w:rsidRPr="002A0390">
        <w:rPr>
          <w:rFonts w:ascii="Times New Roman" w:hAnsi="Times New Roman" w:cs="Times New Roman"/>
          <w:sz w:val="20"/>
          <w:szCs w:val="20"/>
        </w:rPr>
        <w:t>решения</w:t>
      </w:r>
      <w:r w:rsidRPr="002A0390">
        <w:rPr>
          <w:rFonts w:ascii="Times New Roman" w:hAnsi="Times New Roman" w:cs="Times New Roman"/>
          <w:sz w:val="20"/>
          <w:szCs w:val="20"/>
        </w:rPr>
        <w:t xml:space="preserve"> о бюджете и изложение отдельных приложений </w:t>
      </w:r>
      <w:r w:rsidR="00505647" w:rsidRPr="002A0390">
        <w:rPr>
          <w:rFonts w:ascii="Times New Roman" w:hAnsi="Times New Roman" w:cs="Times New Roman"/>
          <w:sz w:val="20"/>
          <w:szCs w:val="20"/>
        </w:rPr>
        <w:t>решения</w:t>
      </w:r>
      <w:r w:rsidRPr="002A0390">
        <w:rPr>
          <w:rFonts w:ascii="Times New Roman" w:hAnsi="Times New Roman" w:cs="Times New Roman"/>
          <w:sz w:val="20"/>
          <w:szCs w:val="20"/>
        </w:rPr>
        <w:t xml:space="preserve"> о бюджете в новой редакции в связи с изменением финансовых показателей.</w:t>
      </w:r>
    </w:p>
    <w:p w:rsidR="00683430" w:rsidRPr="002A0390" w:rsidRDefault="00683430" w:rsidP="002828C3">
      <w:pPr>
        <w:pStyle w:val="1"/>
        <w:rPr>
          <w:rFonts w:cs="Times New Roman"/>
          <w:sz w:val="20"/>
          <w:szCs w:val="20"/>
        </w:rPr>
      </w:pPr>
      <w:r w:rsidRPr="002A0390">
        <w:rPr>
          <w:rFonts w:cs="Times New Roman"/>
          <w:sz w:val="20"/>
          <w:szCs w:val="20"/>
        </w:rPr>
        <w:t>ДОХОДЫ БЮДЖЕТА</w:t>
      </w:r>
    </w:p>
    <w:p w:rsidR="0080223B" w:rsidRPr="002A0390" w:rsidRDefault="0080223B" w:rsidP="00802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Проектом </w:t>
      </w:r>
      <w:r w:rsidR="00505647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решения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предлагается </w:t>
      </w:r>
      <w:r w:rsidRPr="002A0390">
        <w:rPr>
          <w:rFonts w:ascii="Times New Roman" w:eastAsia="Calibri" w:hAnsi="Times New Roman" w:cs="Times New Roman"/>
          <w:sz w:val="20"/>
          <w:szCs w:val="20"/>
        </w:rPr>
        <w:t>увеличит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ь общий объем доходов бюджета </w:t>
      </w:r>
      <w:r w:rsidR="00853685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2022 году 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</w:t>
      </w:r>
      <w:r w:rsidR="00B02407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="002B1EE1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129 819,8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тыс. рублей и утвердить в сумме</w:t>
      </w:r>
      <w:r w:rsidR="00505647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1</w:t>
      </w:r>
      <w:r w:rsidR="00C2638C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  <w:r w:rsidR="00505647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0</w:t>
      </w:r>
      <w:r w:rsidR="00C2638C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96 366,3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тыс. рублей.</w:t>
      </w:r>
    </w:p>
    <w:p w:rsidR="0080223B" w:rsidRPr="002A0390" w:rsidRDefault="0080223B" w:rsidP="0080223B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Theme="majorEastAsia" w:hAnsi="Times New Roman" w:cs="Times New Roman"/>
          <w:bCs/>
          <w:sz w:val="20"/>
          <w:szCs w:val="20"/>
          <w:u w:val="single"/>
        </w:rPr>
      </w:pPr>
      <w:r w:rsidRPr="002A0390">
        <w:rPr>
          <w:rFonts w:ascii="Times New Roman" w:eastAsiaTheme="majorEastAsia" w:hAnsi="Times New Roman" w:cs="Times New Roman"/>
          <w:bCs/>
          <w:sz w:val="20"/>
          <w:szCs w:val="20"/>
          <w:u w:val="single"/>
        </w:rPr>
        <w:t xml:space="preserve">Безвозмездные поступления </w:t>
      </w:r>
    </w:p>
    <w:p w:rsidR="0080223B" w:rsidRPr="002A0390" w:rsidRDefault="0080223B" w:rsidP="00802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Безвозмездные поступления в бюджет</w:t>
      </w:r>
      <w:r w:rsidR="00853685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МО «Нукутский район»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планируются в объеме </w:t>
      </w:r>
      <w:r w:rsidR="00B02407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="002C5C2D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="00C2638C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  <w:r w:rsidR="002C5C2D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0</w:t>
      </w:r>
      <w:r w:rsidR="00C2638C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96 366,3</w:t>
      </w:r>
      <w:r w:rsidR="00175B54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тыс. рублей, что на </w:t>
      </w:r>
      <w:r w:rsidR="002C5C2D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12</w:t>
      </w:r>
      <w:r w:rsidR="002B1EE1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9</w:t>
      </w:r>
      <w:r w:rsidR="002C5C2D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 819,8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тыс. рублей больше </w:t>
      </w:r>
      <w:r w:rsidRPr="002A0390">
        <w:rPr>
          <w:rFonts w:ascii="Times New Roman" w:eastAsia="Calibri" w:hAnsi="Times New Roman" w:cs="Times New Roman"/>
          <w:sz w:val="20"/>
          <w:szCs w:val="20"/>
        </w:rPr>
        <w:t xml:space="preserve">объема, утвержденного </w:t>
      </w:r>
      <w:r w:rsidR="00175B54" w:rsidRPr="002A0390">
        <w:rPr>
          <w:rFonts w:ascii="Times New Roman" w:eastAsia="Calibri" w:hAnsi="Times New Roman" w:cs="Times New Roman"/>
          <w:sz w:val="20"/>
          <w:szCs w:val="20"/>
        </w:rPr>
        <w:t>решением</w:t>
      </w:r>
      <w:r w:rsidRPr="002A0390">
        <w:rPr>
          <w:rFonts w:ascii="Times New Roman" w:eastAsia="Calibri" w:hAnsi="Times New Roman" w:cs="Times New Roman"/>
          <w:sz w:val="20"/>
          <w:szCs w:val="20"/>
        </w:rPr>
        <w:t xml:space="preserve"> о бюджете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80223B" w:rsidRPr="002A0390" w:rsidRDefault="0080223B" w:rsidP="00802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соответствии с нормативными правовыми актами </w:t>
      </w:r>
      <w:r w:rsidR="00175B54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Иркутской области 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и на основании данных главных администраторов доходов изменены следующие виды безвозмездных поступлений:</w:t>
      </w:r>
    </w:p>
    <w:p w:rsidR="0080223B" w:rsidRPr="002A0390" w:rsidRDefault="0080223B" w:rsidP="00802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</w:t>
      </w:r>
      <w:r w:rsidR="00175B54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Субвенции бюджетам муниципальных образований на предоставление гражданам субсидий на оплату жилого помещения и коммунальных услуг (в части оказания социальной поддержки гражданам путем предоставления субсидий на оплату жилых помещений и коммунальных услуг)</w:t>
      </w:r>
      <w:r w:rsidR="00580604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113BCC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1 457,8 тыс.</w:t>
      </w:r>
      <w:r w:rsidR="00B02407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113BCC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рублей (откл. + 41,8 тыс. рублей);</w:t>
      </w:r>
    </w:p>
    <w:p w:rsidR="00113BCC" w:rsidRPr="002A0390" w:rsidRDefault="00113BCC" w:rsidP="00802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Субвенции на осуществление отдельных областных государственных полномочий по предоставлению мер социальной поддержки многодетным и малоимущим семьям 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12 414,9 тыс. рублей (откл. – 2 654,6 тыс. рублей);</w:t>
      </w:r>
    </w:p>
    <w:p w:rsidR="00113BCC" w:rsidRPr="002A0390" w:rsidRDefault="00113BCC" w:rsidP="00802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 Субвенции на осуществление областных государственных полномочий по определению персонального состава и обеспечению деятельности районных (городских), районных в городах комиссий по делам несовершеннолетних и защите их прав 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580604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872,8 тыс. рублей (откл. + 45,5 тыс. рублей);</w:t>
      </w:r>
    </w:p>
    <w:p w:rsidR="00113BCC" w:rsidRPr="002A0390" w:rsidRDefault="00113BCC" w:rsidP="00802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 Субвенции на осуществление областных государственных полномочий по хранению, комплектованию, учету и использованию архивных документов, относящихся к государственной собственности Иркутской области 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306,1 тыс. рублей (откл. + 12,9 тыс. рублей);</w:t>
      </w:r>
    </w:p>
    <w:p w:rsidR="00113BCC" w:rsidRPr="002A0390" w:rsidRDefault="00113BCC" w:rsidP="00802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5. Субвенции на осуществление областных государственных полномочий по расчету и предоставлению дотаций на выравнивание бюджетной обеспеченности поселений, входящих в состав муниципального района Иркутской области, бюджетам поселений за счет средств областного бюджета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85 381,6 тыс. рублей (</w:t>
      </w:r>
      <w:r w:rsidR="00772C30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о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ткл. +16 763,5 тыс. рублей);</w:t>
      </w:r>
    </w:p>
    <w:p w:rsidR="00113BCC" w:rsidRPr="002A0390" w:rsidRDefault="00113BCC" w:rsidP="00802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6. Субвенции на осуществление областных государственных полномочий по определению персонального состава и обеспечению деятельности административных комиссий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B02407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862,6 тыс. рублей </w:t>
      </w:r>
      <w:r w:rsidR="001E4AB0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(откл. </w:t>
      </w:r>
      <w:r w:rsidR="00B02407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="001E4AB0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+ 42,0 тыс. рублей);</w:t>
      </w:r>
    </w:p>
    <w:p w:rsidR="001E4AB0" w:rsidRPr="002A0390" w:rsidRDefault="001E4AB0" w:rsidP="00802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7. 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и общеобразовательных организациях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141 939,0 тыс. рублей (откл. + 23 132,4 тыс. рублей);</w:t>
      </w:r>
    </w:p>
    <w:p w:rsidR="001E4AB0" w:rsidRPr="002A0390" w:rsidRDefault="001E4AB0" w:rsidP="00802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8. Субвенции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391 748,3 тыс. рублей (откл. + 61 857,9 тыс. рублей)</w:t>
      </w:r>
      <w:r w:rsidR="008540E2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:rsidR="00BE76BB" w:rsidRPr="002A0390" w:rsidRDefault="008540E2" w:rsidP="008540E2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9. </w:t>
      </w:r>
      <w:r w:rsidRPr="002A039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Прочие безвозмездные поступления в бюджеты муниципальных район</w:t>
      </w:r>
      <w:r w:rsidR="00BE76BB" w:rsidRPr="002A039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</w:t>
      </w:r>
      <w:r w:rsidRPr="002A039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</w:t>
      </w:r>
      <w:r w:rsidR="00BE76BB" w:rsidRPr="002A039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(</w:t>
      </w:r>
      <w:r w:rsidR="00920208" w:rsidRPr="002A039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орг.взнос на районный Сур-Харбан</w:t>
      </w:r>
      <w:r w:rsidR="002C5C2D" w:rsidRPr="002A039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спонсорская помощь</w:t>
      </w:r>
      <w:r w:rsidR="00085524" w:rsidRPr="002A039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) </w:t>
      </w:r>
      <w:r w:rsidR="00085524" w:rsidRPr="002A039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1</w:t>
      </w:r>
      <w:r w:rsidR="002C5C2D" w:rsidRPr="002A039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62</w:t>
      </w:r>
      <w:r w:rsidR="00B02407" w:rsidRPr="002A039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,0 тыс. рублей (откл. + 162,0 тыс. рублей);</w:t>
      </w:r>
    </w:p>
    <w:p w:rsidR="00B02407" w:rsidRPr="002A0390" w:rsidRDefault="00BE76BB" w:rsidP="00580604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A039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10. 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</w:t>
      </w:r>
      <w:r w:rsidR="00986E5B" w:rsidRPr="002A039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2A039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 соответствии с заключенными соглашениями </w:t>
      </w:r>
      <w:r w:rsidR="00D72961" w:rsidRPr="002A039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813,2</w:t>
      </w:r>
      <w:r w:rsidRPr="002A039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тыс. ру</w:t>
      </w:r>
      <w:r w:rsidR="00B02407" w:rsidRPr="002A039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блей (откл. + 19,9 тыс. рублей);</w:t>
      </w:r>
    </w:p>
    <w:p w:rsidR="008540E2" w:rsidRPr="002A0390" w:rsidRDefault="00B02407" w:rsidP="00580604">
      <w:pPr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039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11. Дотации на поддержку мер по обеспечению сбалансированности местных бюджетов </w:t>
      </w:r>
      <w:r w:rsidRPr="002A039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 xml:space="preserve">30 396,5 тыс. рублей (откл. + 30 396,5 тыс. рублей). </w:t>
      </w:r>
      <w:r w:rsidR="00BE76BB" w:rsidRPr="002A039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</w:p>
    <w:p w:rsidR="002A0390" w:rsidRDefault="002A0390" w:rsidP="00394363">
      <w:pPr>
        <w:pStyle w:val="1"/>
        <w:spacing w:before="0"/>
        <w:rPr>
          <w:rFonts w:cs="Times New Roman"/>
          <w:sz w:val="20"/>
          <w:szCs w:val="20"/>
        </w:rPr>
      </w:pPr>
    </w:p>
    <w:p w:rsidR="00683430" w:rsidRDefault="00683430" w:rsidP="00394363">
      <w:pPr>
        <w:pStyle w:val="1"/>
        <w:spacing w:before="0"/>
        <w:rPr>
          <w:rFonts w:cs="Times New Roman"/>
          <w:sz w:val="20"/>
          <w:szCs w:val="20"/>
        </w:rPr>
      </w:pPr>
      <w:r w:rsidRPr="002A0390">
        <w:rPr>
          <w:rFonts w:cs="Times New Roman"/>
          <w:sz w:val="20"/>
          <w:szCs w:val="20"/>
        </w:rPr>
        <w:t>РАСХОДЫ БЮДЖЕТА</w:t>
      </w:r>
    </w:p>
    <w:p w:rsidR="002A0390" w:rsidRPr="002A0390" w:rsidRDefault="002A0390" w:rsidP="002A0390"/>
    <w:p w:rsidR="00254F81" w:rsidRPr="002A0390" w:rsidRDefault="00254F81" w:rsidP="00254F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Проектом </w:t>
      </w:r>
      <w:r w:rsidR="00853685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решения о бюджете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предусмотрено увеличение расходной части на 2022</w:t>
      </w:r>
      <w:r w:rsidR="00853685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 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в сумме</w:t>
      </w:r>
      <w:r w:rsidR="00853685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B02407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129 819,8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тыс. рублей.</w:t>
      </w:r>
      <w:r w:rsidR="00853685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 учетом внесенных изменений объем расходов </w:t>
      </w:r>
      <w:r w:rsidR="001E4363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бюджета 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составит</w:t>
      </w:r>
      <w:r w:rsidR="00853685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DD7A87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1 108 222,5</w:t>
      </w:r>
      <w:r w:rsidR="00853685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тыс. рублей.</w:t>
      </w:r>
    </w:p>
    <w:p w:rsidR="00254F81" w:rsidRPr="002A0390" w:rsidRDefault="00254F81" w:rsidP="00254F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Информация об основных изменениях объемов бюджетных ассигнований на предоставление межбюджетных трансфертов местным бюджетам Иркутской об</w:t>
      </w:r>
      <w:bookmarkStart w:id="1" w:name="_GoBack"/>
      <w:bookmarkEnd w:id="1"/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ласти представлена в таблице 1.</w:t>
      </w:r>
    </w:p>
    <w:p w:rsidR="00C42D92" w:rsidRPr="002A0390" w:rsidRDefault="00C42D92" w:rsidP="00254F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4F81" w:rsidRPr="002A0390" w:rsidRDefault="00254F81" w:rsidP="00254F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0390">
        <w:rPr>
          <w:rFonts w:ascii="Times New Roman" w:eastAsia="Calibri" w:hAnsi="Times New Roman" w:cs="Times New Roman"/>
          <w:sz w:val="20"/>
          <w:szCs w:val="20"/>
        </w:rPr>
        <w:t xml:space="preserve">Таблица 1. 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Изменение объемов бюджетных ассигнований </w:t>
      </w:r>
      <w:r w:rsidR="00FA4408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за счет межбюджетных трансфертов</w:t>
      </w:r>
    </w:p>
    <w:p w:rsidR="00254F81" w:rsidRPr="002A0390" w:rsidRDefault="00254F81" w:rsidP="00254F8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рублей)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3260"/>
        <w:gridCol w:w="2977"/>
      </w:tblGrid>
      <w:tr w:rsidR="009310A6" w:rsidRPr="002A0390" w:rsidTr="009310A6">
        <w:trPr>
          <w:trHeight w:val="315"/>
          <w:tblHeader/>
        </w:trPr>
        <w:tc>
          <w:tcPr>
            <w:tcW w:w="3227" w:type="dxa"/>
            <w:vMerge w:val="restart"/>
            <w:shd w:val="clear" w:color="000000" w:fill="FFFFFF"/>
            <w:vAlign w:val="center"/>
            <w:hideMark/>
          </w:tcPr>
          <w:p w:rsidR="009310A6" w:rsidRPr="002A0390" w:rsidRDefault="009310A6" w:rsidP="001A0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237" w:type="dxa"/>
            <w:gridSpan w:val="2"/>
            <w:shd w:val="clear" w:color="000000" w:fill="FFFFFF"/>
            <w:noWrap/>
            <w:vAlign w:val="center"/>
            <w:hideMark/>
          </w:tcPr>
          <w:p w:rsidR="009310A6" w:rsidRPr="002A0390" w:rsidRDefault="009310A6" w:rsidP="001A0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2022 год</w:t>
            </w:r>
          </w:p>
        </w:tc>
      </w:tr>
      <w:tr w:rsidR="009310A6" w:rsidRPr="002A0390" w:rsidTr="009310A6">
        <w:trPr>
          <w:trHeight w:val="315"/>
          <w:tblHeader/>
        </w:trPr>
        <w:tc>
          <w:tcPr>
            <w:tcW w:w="3227" w:type="dxa"/>
            <w:vMerge/>
            <w:vAlign w:val="center"/>
            <w:hideMark/>
          </w:tcPr>
          <w:p w:rsidR="009310A6" w:rsidRPr="002A0390" w:rsidRDefault="009310A6" w:rsidP="001A06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9310A6" w:rsidRPr="002A0390" w:rsidRDefault="009310A6" w:rsidP="00FA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Проект </w:t>
            </w:r>
            <w:r w:rsidR="00FA4408" w:rsidRPr="002A039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решения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9310A6" w:rsidRPr="002A0390" w:rsidRDefault="009310A6" w:rsidP="00FA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Откл. от </w:t>
            </w:r>
            <w:r w:rsidR="00FA4408" w:rsidRPr="002A039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решения</w:t>
            </w:r>
            <w:r w:rsidRPr="002A039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о бюджете</w:t>
            </w:r>
          </w:p>
        </w:tc>
      </w:tr>
      <w:tr w:rsidR="009310A6" w:rsidRPr="002A0390" w:rsidTr="009310A6">
        <w:trPr>
          <w:trHeight w:val="315"/>
          <w:tblHeader/>
        </w:trPr>
        <w:tc>
          <w:tcPr>
            <w:tcW w:w="3227" w:type="dxa"/>
            <w:shd w:val="clear" w:color="000000" w:fill="FFFFFF"/>
            <w:vAlign w:val="center"/>
            <w:hideMark/>
          </w:tcPr>
          <w:p w:rsidR="009310A6" w:rsidRPr="002A0390" w:rsidRDefault="009310A6" w:rsidP="001A0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60" w:type="dxa"/>
            <w:shd w:val="clear" w:color="000000" w:fill="FFFFFF"/>
            <w:noWrap/>
            <w:vAlign w:val="center"/>
            <w:hideMark/>
          </w:tcPr>
          <w:p w:rsidR="009310A6" w:rsidRPr="002A0390" w:rsidRDefault="009310A6" w:rsidP="001A0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7" w:type="dxa"/>
            <w:shd w:val="clear" w:color="000000" w:fill="FFFFFF"/>
            <w:noWrap/>
            <w:vAlign w:val="center"/>
            <w:hideMark/>
          </w:tcPr>
          <w:p w:rsidR="009310A6" w:rsidRPr="002A0390" w:rsidRDefault="009310A6" w:rsidP="001A0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9310A6" w:rsidRPr="002A0390" w:rsidTr="00C756E7">
        <w:trPr>
          <w:trHeight w:val="460"/>
        </w:trPr>
        <w:tc>
          <w:tcPr>
            <w:tcW w:w="3227" w:type="dxa"/>
            <w:shd w:val="clear" w:color="000000" w:fill="FFFFFF"/>
            <w:vAlign w:val="center"/>
            <w:hideMark/>
          </w:tcPr>
          <w:p w:rsidR="009310A6" w:rsidRPr="002A0390" w:rsidRDefault="009310A6" w:rsidP="001A1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10A6" w:rsidRPr="002A0390" w:rsidRDefault="00DD7A87" w:rsidP="001A144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3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144 893,1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10A6" w:rsidRPr="002A0390" w:rsidRDefault="00DD7A87" w:rsidP="001A144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3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30 396,5</w:t>
            </w:r>
          </w:p>
        </w:tc>
      </w:tr>
      <w:tr w:rsidR="009310A6" w:rsidRPr="002A0390" w:rsidTr="00C756E7">
        <w:trPr>
          <w:trHeight w:val="460"/>
        </w:trPr>
        <w:tc>
          <w:tcPr>
            <w:tcW w:w="3227" w:type="dxa"/>
            <w:shd w:val="clear" w:color="000000" w:fill="FFFFFF"/>
            <w:vAlign w:val="center"/>
            <w:hideMark/>
          </w:tcPr>
          <w:p w:rsidR="009310A6" w:rsidRPr="002A0390" w:rsidRDefault="009310A6" w:rsidP="001A1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10A6" w:rsidRPr="002A0390" w:rsidRDefault="00A34AEE" w:rsidP="001A144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3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207 572,0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10A6" w:rsidRPr="002A0390" w:rsidRDefault="00A34AEE" w:rsidP="001A144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3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9310A6" w:rsidRPr="002A03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9310A6" w:rsidRPr="002A0390" w:rsidTr="00C756E7">
        <w:trPr>
          <w:trHeight w:val="460"/>
        </w:trPr>
        <w:tc>
          <w:tcPr>
            <w:tcW w:w="3227" w:type="dxa"/>
            <w:shd w:val="clear" w:color="000000" w:fill="FFFFFF"/>
            <w:vAlign w:val="center"/>
            <w:hideMark/>
          </w:tcPr>
          <w:p w:rsidR="009310A6" w:rsidRPr="002A0390" w:rsidRDefault="009310A6" w:rsidP="001A1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10A6" w:rsidRPr="002A0390" w:rsidRDefault="00A34AEE" w:rsidP="001A144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3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637 151,2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10A6" w:rsidRPr="002A0390" w:rsidRDefault="00A34AEE" w:rsidP="001A144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3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99 241,4</w:t>
            </w:r>
          </w:p>
        </w:tc>
      </w:tr>
      <w:tr w:rsidR="009310A6" w:rsidRPr="002A0390" w:rsidTr="00C756E7">
        <w:trPr>
          <w:trHeight w:val="460"/>
        </w:trPr>
        <w:tc>
          <w:tcPr>
            <w:tcW w:w="3227" w:type="dxa"/>
            <w:shd w:val="clear" w:color="000000" w:fill="FFFFFF"/>
            <w:vAlign w:val="center"/>
            <w:hideMark/>
          </w:tcPr>
          <w:p w:rsidR="009310A6" w:rsidRPr="002A0390" w:rsidRDefault="009310A6" w:rsidP="001A1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10A6" w:rsidRPr="002A0390" w:rsidRDefault="00A34AEE" w:rsidP="00A34AE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3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25 495,5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10A6" w:rsidRPr="002A0390" w:rsidRDefault="00A34AEE" w:rsidP="001A144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3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19,9</w:t>
            </w:r>
          </w:p>
        </w:tc>
      </w:tr>
      <w:tr w:rsidR="00A34AEE" w:rsidRPr="002A0390" w:rsidTr="00C756E7">
        <w:trPr>
          <w:trHeight w:val="460"/>
        </w:trPr>
        <w:tc>
          <w:tcPr>
            <w:tcW w:w="3227" w:type="dxa"/>
            <w:shd w:val="clear" w:color="auto" w:fill="auto"/>
            <w:vAlign w:val="center"/>
            <w:hideMark/>
          </w:tcPr>
          <w:p w:rsidR="00A34AEE" w:rsidRPr="002A0390" w:rsidRDefault="00A34AEE" w:rsidP="001A1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AEE" w:rsidRPr="002A0390" w:rsidRDefault="00DD7A87" w:rsidP="001A144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3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 w:rsidR="00A34AEE" w:rsidRPr="002A03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AEE" w:rsidRPr="002A0390" w:rsidRDefault="00DD7A87" w:rsidP="001A144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3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 w:rsidR="00A34AEE" w:rsidRPr="002A03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9310A6" w:rsidRPr="002A0390" w:rsidTr="00C756E7">
        <w:trPr>
          <w:trHeight w:val="460"/>
        </w:trPr>
        <w:tc>
          <w:tcPr>
            <w:tcW w:w="3227" w:type="dxa"/>
            <w:shd w:val="clear" w:color="auto" w:fill="auto"/>
            <w:vAlign w:val="center"/>
            <w:hideMark/>
          </w:tcPr>
          <w:p w:rsidR="009310A6" w:rsidRPr="002A0390" w:rsidRDefault="009310A6" w:rsidP="001A14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10A6" w:rsidRPr="002A0390" w:rsidRDefault="00DD7A87" w:rsidP="001A144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A039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1 015 273,8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10A6" w:rsidRPr="002A0390" w:rsidRDefault="00DD7A87" w:rsidP="001A144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A039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129 819,8</w:t>
            </w:r>
          </w:p>
        </w:tc>
      </w:tr>
    </w:tbl>
    <w:p w:rsidR="00254F81" w:rsidRPr="002A0390" w:rsidRDefault="00254F81" w:rsidP="00254F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Информация об основных изменениях объемов ресурсного обеспечения </w:t>
      </w:r>
      <w:r w:rsidR="00FA4408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муниципальных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программ и непрогр</w:t>
      </w:r>
      <w:r w:rsidR="00FA4408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аммных направлений деятельности 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представлена в таблице 2.</w:t>
      </w:r>
    </w:p>
    <w:p w:rsidR="00254F81" w:rsidRPr="002A0390" w:rsidRDefault="00254F81" w:rsidP="00254F8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4F81" w:rsidRPr="002A0390" w:rsidRDefault="00254F81" w:rsidP="00254F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2A0390">
        <w:rPr>
          <w:rFonts w:ascii="Times New Roman" w:eastAsia="Calibri" w:hAnsi="Times New Roman" w:cs="Times New Roman"/>
          <w:sz w:val="20"/>
          <w:szCs w:val="20"/>
        </w:rPr>
        <w:t xml:space="preserve">Таблица 2. Изменение </w:t>
      </w:r>
      <w:r w:rsidR="00FA4408" w:rsidRPr="002A0390">
        <w:rPr>
          <w:rFonts w:ascii="Times New Roman" w:eastAsia="Calibri" w:hAnsi="Times New Roman" w:cs="Times New Roman"/>
          <w:sz w:val="20"/>
          <w:szCs w:val="20"/>
        </w:rPr>
        <w:t xml:space="preserve">муниципальных </w:t>
      </w:r>
      <w:r w:rsidRPr="002A0390">
        <w:rPr>
          <w:rFonts w:ascii="Times New Roman" w:eastAsia="Calibri" w:hAnsi="Times New Roman" w:cs="Times New Roman"/>
          <w:sz w:val="20"/>
          <w:szCs w:val="20"/>
        </w:rPr>
        <w:t>программ  и непрограммных расходов</w:t>
      </w:r>
    </w:p>
    <w:p w:rsidR="00254F81" w:rsidRPr="002A0390" w:rsidRDefault="00254F81" w:rsidP="00254F81">
      <w:pPr>
        <w:autoSpaceDE w:val="0"/>
        <w:autoSpaceDN w:val="0"/>
        <w:adjustRightInd w:val="0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рублей)</w:t>
      </w:r>
    </w:p>
    <w:tbl>
      <w:tblPr>
        <w:tblStyle w:val="a3"/>
        <w:tblW w:w="0" w:type="auto"/>
        <w:jc w:val="center"/>
        <w:tblInd w:w="-2480" w:type="dxa"/>
        <w:tblLook w:val="04A0"/>
      </w:tblPr>
      <w:tblGrid>
        <w:gridCol w:w="5264"/>
        <w:gridCol w:w="1276"/>
        <w:gridCol w:w="1434"/>
      </w:tblGrid>
      <w:tr w:rsidR="00FA4408" w:rsidRPr="002A0390" w:rsidTr="00FA4408">
        <w:trPr>
          <w:trHeight w:val="300"/>
          <w:tblHeader/>
          <w:jc w:val="center"/>
        </w:trPr>
        <w:tc>
          <w:tcPr>
            <w:tcW w:w="5264" w:type="dxa"/>
            <w:vMerge w:val="restart"/>
            <w:shd w:val="clear" w:color="auto" w:fill="auto"/>
            <w:vAlign w:val="center"/>
            <w:hideMark/>
          </w:tcPr>
          <w:p w:rsidR="00FA4408" w:rsidRPr="002A0390" w:rsidRDefault="00FA4408" w:rsidP="00254F81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2A0390">
              <w:rPr>
                <w:rFonts w:eastAsia="Times New Roman"/>
                <w:b/>
                <w:bCs/>
                <w:color w:val="000000"/>
              </w:rPr>
              <w:t>Наименование</w:t>
            </w:r>
          </w:p>
        </w:tc>
        <w:tc>
          <w:tcPr>
            <w:tcW w:w="2710" w:type="dxa"/>
            <w:gridSpan w:val="2"/>
            <w:shd w:val="clear" w:color="auto" w:fill="auto"/>
            <w:noWrap/>
            <w:vAlign w:val="center"/>
            <w:hideMark/>
          </w:tcPr>
          <w:p w:rsidR="00FA4408" w:rsidRPr="002A0390" w:rsidRDefault="00FA4408" w:rsidP="00586D07">
            <w:pPr>
              <w:autoSpaceDE w:val="0"/>
              <w:autoSpaceDN w:val="0"/>
              <w:adjustRightInd w:val="0"/>
              <w:ind w:left="-301" w:right="-427"/>
              <w:jc w:val="center"/>
              <w:rPr>
                <w:rFonts w:eastAsia="Times New Roman"/>
                <w:b/>
                <w:bCs/>
              </w:rPr>
            </w:pPr>
            <w:r w:rsidRPr="002A0390">
              <w:rPr>
                <w:rFonts w:eastAsia="Times New Roman"/>
                <w:b/>
                <w:bCs/>
              </w:rPr>
              <w:t>202</w:t>
            </w:r>
            <w:r w:rsidRPr="002A0390">
              <w:rPr>
                <w:rFonts w:eastAsia="Times New Roman"/>
                <w:b/>
                <w:bCs/>
                <w:lang w:val="en-US"/>
              </w:rPr>
              <w:t>2</w:t>
            </w:r>
            <w:r w:rsidRPr="002A0390">
              <w:rPr>
                <w:rFonts w:eastAsia="Times New Roman"/>
                <w:b/>
                <w:bCs/>
              </w:rPr>
              <w:t xml:space="preserve"> год</w:t>
            </w:r>
          </w:p>
        </w:tc>
      </w:tr>
      <w:tr w:rsidR="00FA4408" w:rsidRPr="002A0390" w:rsidTr="00FA4408">
        <w:trPr>
          <w:trHeight w:val="300"/>
          <w:tblHeader/>
          <w:jc w:val="center"/>
        </w:trPr>
        <w:tc>
          <w:tcPr>
            <w:tcW w:w="5264" w:type="dxa"/>
            <w:vMerge/>
            <w:shd w:val="clear" w:color="auto" w:fill="auto"/>
            <w:vAlign w:val="center"/>
            <w:hideMark/>
          </w:tcPr>
          <w:p w:rsidR="00FA4408" w:rsidRPr="002A0390" w:rsidRDefault="00FA4408" w:rsidP="00254F81">
            <w:pPr>
              <w:autoSpaceDE w:val="0"/>
              <w:autoSpaceDN w:val="0"/>
              <w:adjustRightInd w:val="0"/>
              <w:ind w:right="-427"/>
              <w:jc w:val="right"/>
              <w:rPr>
                <w:rFonts w:eastAsia="Times New Roman"/>
                <w:b/>
                <w:bCs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A4408" w:rsidRPr="002A0390" w:rsidRDefault="00FA4408" w:rsidP="00A34AEE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2A0390">
              <w:rPr>
                <w:rFonts w:eastAsia="Times New Roman"/>
                <w:b/>
                <w:bCs/>
                <w:color w:val="000000"/>
              </w:rPr>
              <w:t xml:space="preserve">Проект </w:t>
            </w:r>
            <w:r w:rsidR="00A34AEE" w:rsidRPr="002A0390">
              <w:rPr>
                <w:rFonts w:eastAsia="Times New Roman"/>
                <w:b/>
                <w:bCs/>
                <w:color w:val="000000"/>
              </w:rPr>
              <w:t>решения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A4408" w:rsidRPr="002A0390" w:rsidRDefault="00FA4408" w:rsidP="00A34AEE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2A0390">
              <w:rPr>
                <w:rFonts w:eastAsia="Times New Roman"/>
                <w:b/>
                <w:bCs/>
                <w:color w:val="000000"/>
              </w:rPr>
              <w:t xml:space="preserve">Откл. от </w:t>
            </w:r>
            <w:r w:rsidR="00A34AEE" w:rsidRPr="002A0390">
              <w:rPr>
                <w:rFonts w:eastAsia="Times New Roman"/>
                <w:b/>
                <w:bCs/>
                <w:color w:val="000000"/>
              </w:rPr>
              <w:t>решения</w:t>
            </w:r>
            <w:r w:rsidRPr="002A0390">
              <w:rPr>
                <w:rFonts w:eastAsia="Times New Roman"/>
                <w:b/>
                <w:bCs/>
                <w:color w:val="000000"/>
              </w:rPr>
              <w:t xml:space="preserve"> о бюджете</w:t>
            </w:r>
          </w:p>
        </w:tc>
      </w:tr>
      <w:tr w:rsidR="009F54C1" w:rsidRPr="002A0390" w:rsidTr="00FA4408">
        <w:trPr>
          <w:trHeight w:val="510"/>
          <w:jc w:val="center"/>
        </w:trPr>
        <w:tc>
          <w:tcPr>
            <w:tcW w:w="5264" w:type="dxa"/>
            <w:shd w:val="clear" w:color="auto" w:fill="auto"/>
            <w:vAlign w:val="center"/>
          </w:tcPr>
          <w:p w:rsidR="009F54C1" w:rsidRPr="002A0390" w:rsidRDefault="009F54C1" w:rsidP="00135E79">
            <w:pPr>
              <w:rPr>
                <w:color w:val="000000"/>
              </w:rPr>
            </w:pPr>
            <w:r w:rsidRPr="002A0390">
              <w:rPr>
                <w:color w:val="000000"/>
              </w:rPr>
              <w:t>Муниципальная программа «Дорожное хозяйство»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2A0390" w:rsidRDefault="009F54C1" w:rsidP="007310A1">
            <w:pPr>
              <w:jc w:val="right"/>
              <w:rPr>
                <w:color w:val="000000"/>
              </w:rPr>
            </w:pPr>
            <w:r w:rsidRPr="002A0390">
              <w:rPr>
                <w:color w:val="000000"/>
              </w:rPr>
              <w:t>143,5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2A0390" w:rsidRDefault="009F54C1" w:rsidP="00EE48C2">
            <w:pPr>
              <w:jc w:val="right"/>
              <w:rPr>
                <w:color w:val="000000"/>
              </w:rPr>
            </w:pPr>
            <w:r w:rsidRPr="002A0390">
              <w:rPr>
                <w:color w:val="000000"/>
              </w:rPr>
              <w:t>0,0</w:t>
            </w:r>
          </w:p>
        </w:tc>
      </w:tr>
      <w:tr w:rsidR="009F54C1" w:rsidRPr="002A0390" w:rsidTr="00F45524">
        <w:trPr>
          <w:trHeight w:val="514"/>
          <w:jc w:val="center"/>
        </w:trPr>
        <w:tc>
          <w:tcPr>
            <w:tcW w:w="5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F54C1" w:rsidRPr="002A0390" w:rsidRDefault="009F54C1" w:rsidP="00F45524">
            <w:pPr>
              <w:rPr>
                <w:color w:val="000000"/>
              </w:rPr>
            </w:pPr>
            <w:r w:rsidRPr="002A0390">
              <w:rPr>
                <w:color w:val="000000"/>
              </w:rPr>
              <w:t>Муниципальная программа «Местное самоуправление»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2A0390" w:rsidRDefault="009F54C1" w:rsidP="00F45524">
            <w:pPr>
              <w:jc w:val="right"/>
              <w:rPr>
                <w:oMath/>
                <w:rFonts w:ascii="Cambria Math" w:eastAsiaTheme="minorHAnsi"/>
                <w:color w:val="000000"/>
              </w:rPr>
            </w:pPr>
            <w:r w:rsidRPr="002A0390">
              <w:rPr>
                <w:color w:val="000000"/>
              </w:rPr>
              <w:t>65 777,3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2A0390" w:rsidRDefault="009F54C1" w:rsidP="00F45524">
            <w:pPr>
              <w:jc w:val="right"/>
              <w:rPr>
                <w:rFonts w:eastAsiaTheme="minorHAnsi"/>
                <w:color w:val="000000"/>
              </w:rPr>
            </w:pPr>
            <w:r w:rsidRPr="002A0390">
              <w:rPr>
                <w:rFonts w:eastAsiaTheme="minorHAnsi"/>
                <w:color w:val="000000"/>
              </w:rPr>
              <w:t>10 603,0</w:t>
            </w:r>
          </w:p>
        </w:tc>
      </w:tr>
      <w:tr w:rsidR="009F54C1" w:rsidRPr="002A0390" w:rsidTr="00F45524">
        <w:trPr>
          <w:trHeight w:val="514"/>
          <w:jc w:val="center"/>
        </w:trPr>
        <w:tc>
          <w:tcPr>
            <w:tcW w:w="5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F54C1" w:rsidRPr="002A0390" w:rsidRDefault="009F54C1" w:rsidP="00F45524">
            <w:pPr>
              <w:rPr>
                <w:color w:val="000000"/>
              </w:rPr>
            </w:pPr>
            <w:r w:rsidRPr="002A0390">
              <w:rPr>
                <w:color w:val="000000"/>
              </w:rPr>
              <w:lastRenderedPageBreak/>
              <w:t>Муниципальная программа «Муниципальные финансы»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2A0390" w:rsidRDefault="009F54C1" w:rsidP="00F45524">
            <w:pPr>
              <w:jc w:val="right"/>
              <w:rPr>
                <w:oMath/>
                <w:rFonts w:ascii="Cambria Math" w:eastAsiaTheme="minorHAnsi"/>
                <w:color w:val="000000"/>
              </w:rPr>
            </w:pPr>
            <w:r w:rsidRPr="002A0390">
              <w:rPr>
                <w:color w:val="000000"/>
              </w:rPr>
              <w:t>110 392,4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2A0390" w:rsidRDefault="009F54C1" w:rsidP="00F45524">
            <w:pPr>
              <w:jc w:val="right"/>
              <w:rPr>
                <w:rFonts w:eastAsiaTheme="minorHAnsi"/>
                <w:color w:val="000000"/>
              </w:rPr>
            </w:pPr>
            <w:r w:rsidRPr="002A0390">
              <w:rPr>
                <w:rFonts w:eastAsiaTheme="minorHAnsi"/>
                <w:color w:val="000000"/>
              </w:rPr>
              <w:t>16 763,5</w:t>
            </w:r>
          </w:p>
        </w:tc>
      </w:tr>
      <w:tr w:rsidR="00FA4408" w:rsidRPr="002A0390" w:rsidTr="00FA4408">
        <w:trPr>
          <w:trHeight w:val="510"/>
          <w:jc w:val="center"/>
        </w:trPr>
        <w:tc>
          <w:tcPr>
            <w:tcW w:w="5264" w:type="dxa"/>
            <w:shd w:val="clear" w:color="auto" w:fill="auto"/>
            <w:vAlign w:val="center"/>
          </w:tcPr>
          <w:p w:rsidR="00FA4408" w:rsidRPr="002A0390" w:rsidRDefault="00FA4408" w:rsidP="00135E79">
            <w:pPr>
              <w:rPr>
                <w:color w:val="000000"/>
              </w:rPr>
            </w:pPr>
            <w:r w:rsidRPr="002A0390">
              <w:rPr>
                <w:color w:val="000000"/>
              </w:rPr>
              <w:t>Муниципальная программа «</w:t>
            </w:r>
            <w:r w:rsidR="00EA2221" w:rsidRPr="002A0390">
              <w:rPr>
                <w:color w:val="000000"/>
              </w:rPr>
              <w:t>О</w:t>
            </w:r>
            <w:r w:rsidRPr="002A0390">
              <w:rPr>
                <w:color w:val="000000"/>
              </w:rPr>
              <w:t>бразовани</w:t>
            </w:r>
            <w:r w:rsidR="00EA2221" w:rsidRPr="002A0390">
              <w:rPr>
                <w:color w:val="000000"/>
              </w:rPr>
              <w:t>е</w:t>
            </w:r>
            <w:r w:rsidRPr="002A0390">
              <w:rPr>
                <w:color w:val="000000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2A0390" w:rsidRDefault="007A70D2" w:rsidP="007310A1">
            <w:pPr>
              <w:jc w:val="right"/>
              <w:rPr>
                <w:rFonts w:eastAsiaTheme="minorHAnsi"/>
                <w:color w:val="000000"/>
              </w:rPr>
            </w:pPr>
            <w:r w:rsidRPr="002A0390">
              <w:rPr>
                <w:rFonts w:eastAsiaTheme="minorHAnsi"/>
                <w:color w:val="000000"/>
              </w:rPr>
              <w:t>840 086,1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2A0390" w:rsidRDefault="007A70D2" w:rsidP="00EE48C2">
            <w:pPr>
              <w:jc w:val="right"/>
              <w:rPr>
                <w:rFonts w:eastAsiaTheme="minorHAnsi"/>
                <w:color w:val="000000"/>
              </w:rPr>
            </w:pPr>
            <w:r w:rsidRPr="002A0390">
              <w:rPr>
                <w:rFonts w:eastAsiaTheme="minorHAnsi"/>
                <w:color w:val="000000"/>
              </w:rPr>
              <w:t>99</w:t>
            </w:r>
            <w:r w:rsidR="00EE48C2" w:rsidRPr="002A0390">
              <w:rPr>
                <w:rFonts w:eastAsiaTheme="minorHAnsi"/>
                <w:color w:val="000000"/>
              </w:rPr>
              <w:t> 320,1</w:t>
            </w:r>
          </w:p>
        </w:tc>
      </w:tr>
      <w:tr w:rsidR="009F54C1" w:rsidRPr="002A0390" w:rsidTr="00F45524">
        <w:trPr>
          <w:trHeight w:val="514"/>
          <w:jc w:val="center"/>
        </w:trPr>
        <w:tc>
          <w:tcPr>
            <w:tcW w:w="5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F54C1" w:rsidRPr="002A0390" w:rsidRDefault="009F54C1" w:rsidP="00F45524">
            <w:pPr>
              <w:rPr>
                <w:color w:val="000000"/>
              </w:rPr>
            </w:pPr>
            <w:r w:rsidRPr="002A0390">
              <w:rPr>
                <w:color w:val="000000"/>
              </w:rPr>
              <w:t>Муниципальная программа «Культура»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2A0390" w:rsidRDefault="009F54C1" w:rsidP="00F45524">
            <w:pPr>
              <w:jc w:val="right"/>
              <w:rPr>
                <w:oMath/>
                <w:rFonts w:ascii="Cambria Math" w:eastAsiaTheme="minorHAnsi"/>
                <w:color w:val="000000"/>
              </w:rPr>
            </w:pPr>
            <w:r w:rsidRPr="002A0390">
              <w:rPr>
                <w:color w:val="000000"/>
              </w:rPr>
              <w:t>36 627,2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2A0390" w:rsidRDefault="009F54C1" w:rsidP="00F45524">
            <w:pPr>
              <w:jc w:val="right"/>
              <w:rPr>
                <w:rFonts w:eastAsiaTheme="minorHAnsi"/>
                <w:color w:val="000000"/>
              </w:rPr>
            </w:pPr>
            <w:r w:rsidRPr="002A0390">
              <w:rPr>
                <w:rFonts w:eastAsiaTheme="minorHAnsi"/>
                <w:color w:val="000000"/>
              </w:rPr>
              <w:t>4 749,0</w:t>
            </w:r>
          </w:p>
        </w:tc>
      </w:tr>
      <w:tr w:rsidR="009F54C1" w:rsidRPr="002A0390" w:rsidTr="00F45524">
        <w:trPr>
          <w:trHeight w:val="514"/>
          <w:jc w:val="center"/>
        </w:trPr>
        <w:tc>
          <w:tcPr>
            <w:tcW w:w="5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F54C1" w:rsidRPr="002A0390" w:rsidRDefault="009F54C1" w:rsidP="009F54C1">
            <w:pPr>
              <w:rPr>
                <w:color w:val="000000"/>
              </w:rPr>
            </w:pPr>
            <w:r w:rsidRPr="002A0390">
              <w:rPr>
                <w:color w:val="000000"/>
              </w:rPr>
              <w:t>Муниципальная программа «</w:t>
            </w:r>
            <w:r w:rsidRPr="002A0390">
              <w:rPr>
                <w:color w:val="000000"/>
              </w:rPr>
              <w:t>Молодежная политика</w:t>
            </w:r>
            <w:r w:rsidRPr="002A0390">
              <w:rPr>
                <w:color w:val="000000"/>
              </w:rPr>
              <w:t>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2A0390" w:rsidRDefault="009F54C1" w:rsidP="00F45524">
            <w:pPr>
              <w:jc w:val="right"/>
              <w:rPr>
                <w:oMath/>
                <w:rFonts w:ascii="Cambria Math" w:eastAsiaTheme="minorHAnsi"/>
                <w:color w:val="000000"/>
              </w:rPr>
            </w:pPr>
            <w:r w:rsidRPr="002A0390">
              <w:rPr>
                <w:color w:val="000000"/>
              </w:rPr>
              <w:t>2 151,5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2A0390" w:rsidRDefault="009F54C1" w:rsidP="00F45524">
            <w:pPr>
              <w:jc w:val="right"/>
              <w:rPr>
                <w:rFonts w:eastAsiaTheme="minorHAnsi"/>
                <w:color w:val="000000"/>
              </w:rPr>
            </w:pPr>
            <w:r w:rsidRPr="002A0390">
              <w:rPr>
                <w:rFonts w:eastAsiaTheme="minorHAnsi"/>
                <w:color w:val="000000"/>
              </w:rPr>
              <w:t>3,5</w:t>
            </w:r>
          </w:p>
        </w:tc>
      </w:tr>
      <w:tr w:rsidR="009F54C1" w:rsidRPr="002A0390" w:rsidTr="00F45524">
        <w:trPr>
          <w:trHeight w:val="514"/>
          <w:jc w:val="center"/>
        </w:trPr>
        <w:tc>
          <w:tcPr>
            <w:tcW w:w="5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F54C1" w:rsidRPr="002A0390" w:rsidRDefault="009F54C1" w:rsidP="009F54C1">
            <w:pPr>
              <w:rPr>
                <w:color w:val="000000"/>
              </w:rPr>
            </w:pPr>
            <w:r w:rsidRPr="002A0390">
              <w:rPr>
                <w:color w:val="000000"/>
              </w:rPr>
              <w:t>Муниципальная программа «</w:t>
            </w:r>
            <w:r w:rsidRPr="002A0390">
              <w:rPr>
                <w:color w:val="000000"/>
              </w:rPr>
              <w:t>Сельское хозяйство</w:t>
            </w:r>
            <w:r w:rsidRPr="002A0390">
              <w:rPr>
                <w:color w:val="000000"/>
              </w:rPr>
              <w:t>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2A0390" w:rsidRDefault="009F54C1" w:rsidP="00F45524">
            <w:pPr>
              <w:jc w:val="right"/>
              <w:rPr>
                <w:oMath/>
                <w:rFonts w:ascii="Cambria Math" w:eastAsiaTheme="minorHAnsi"/>
                <w:color w:val="000000"/>
              </w:rPr>
            </w:pPr>
            <w:r w:rsidRPr="002A0390">
              <w:rPr>
                <w:color w:val="000000"/>
              </w:rPr>
              <w:t>1 619,0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2A0390" w:rsidRDefault="009F54C1" w:rsidP="00F45524">
            <w:pPr>
              <w:jc w:val="right"/>
              <w:rPr>
                <w:rFonts w:eastAsiaTheme="minorHAnsi"/>
                <w:color w:val="000000"/>
              </w:rPr>
            </w:pPr>
            <w:r w:rsidRPr="002A0390">
              <w:rPr>
                <w:rFonts w:eastAsiaTheme="minorHAnsi"/>
                <w:color w:val="000000"/>
              </w:rPr>
              <w:t>0</w:t>
            </w:r>
            <w:r w:rsidRPr="002A0390">
              <w:rPr>
                <w:rFonts w:eastAsiaTheme="minorHAnsi"/>
                <w:color w:val="000000"/>
              </w:rPr>
              <w:t>,0</w:t>
            </w:r>
          </w:p>
        </w:tc>
      </w:tr>
      <w:tr w:rsidR="00FA4408" w:rsidRPr="002A0390" w:rsidTr="004A6904">
        <w:trPr>
          <w:trHeight w:val="514"/>
          <w:jc w:val="center"/>
        </w:trPr>
        <w:tc>
          <w:tcPr>
            <w:tcW w:w="5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4408" w:rsidRPr="002A0390" w:rsidRDefault="00135E79" w:rsidP="00135E79">
            <w:pPr>
              <w:rPr>
                <w:color w:val="000000"/>
              </w:rPr>
            </w:pPr>
            <w:r w:rsidRPr="002A0390">
              <w:rPr>
                <w:color w:val="000000"/>
              </w:rPr>
              <w:t>Муниципальная программа</w:t>
            </w:r>
            <w:r w:rsidR="00FA4408" w:rsidRPr="002A0390">
              <w:rPr>
                <w:color w:val="000000"/>
              </w:rPr>
              <w:t xml:space="preserve"> «Социальная поддержка населения»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2A0390" w:rsidRDefault="007A70D2" w:rsidP="00865CF4">
            <w:pPr>
              <w:jc w:val="right"/>
              <w:rPr>
                <w:oMath/>
                <w:rFonts w:ascii="Cambria Math" w:eastAsiaTheme="minorHAnsi"/>
                <w:color w:val="000000"/>
              </w:rPr>
            </w:pPr>
            <w:r w:rsidRPr="002A0390">
              <w:rPr>
                <w:color w:val="000000"/>
              </w:rPr>
              <w:t>22 740,8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2A0390" w:rsidRDefault="00A34AEE" w:rsidP="007A70D2">
            <w:pPr>
              <w:jc w:val="right"/>
              <w:rPr>
                <w:rFonts w:eastAsiaTheme="minorHAnsi"/>
                <w:color w:val="000000"/>
              </w:rPr>
            </w:pPr>
            <w:r w:rsidRPr="002A0390">
              <w:rPr>
                <w:rFonts w:eastAsiaTheme="minorHAnsi"/>
                <w:color w:val="000000"/>
              </w:rPr>
              <w:t>- 2</w:t>
            </w:r>
            <w:r w:rsidR="007A70D2" w:rsidRPr="002A0390">
              <w:rPr>
                <w:rFonts w:eastAsiaTheme="minorHAnsi"/>
                <w:color w:val="000000"/>
              </w:rPr>
              <w:t> 217,0</w:t>
            </w:r>
          </w:p>
        </w:tc>
      </w:tr>
      <w:tr w:rsidR="000E0C9E" w:rsidRPr="002A0390" w:rsidTr="004A6904">
        <w:trPr>
          <w:trHeight w:val="514"/>
          <w:jc w:val="center"/>
        </w:trPr>
        <w:tc>
          <w:tcPr>
            <w:tcW w:w="5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0C9E" w:rsidRPr="002A0390" w:rsidRDefault="000E0C9E" w:rsidP="000E0C9E">
            <w:pPr>
              <w:rPr>
                <w:color w:val="000000"/>
              </w:rPr>
            </w:pPr>
            <w:r w:rsidRPr="002A0390">
              <w:rPr>
                <w:color w:val="000000"/>
              </w:rPr>
              <w:t>Муниципальная программа «Коммунальная инфраструктура объектов социальной сферы»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C9E" w:rsidRPr="002A0390" w:rsidRDefault="000E0C9E" w:rsidP="00EE48C2">
            <w:pPr>
              <w:jc w:val="right"/>
              <w:rPr>
                <w:color w:val="000000"/>
              </w:rPr>
            </w:pPr>
            <w:r w:rsidRPr="002A0390">
              <w:rPr>
                <w:color w:val="000000"/>
              </w:rPr>
              <w:t>336,0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C9E" w:rsidRPr="002A0390" w:rsidRDefault="000E0C9E" w:rsidP="00865CF4">
            <w:pPr>
              <w:jc w:val="right"/>
              <w:rPr>
                <w:color w:val="000000"/>
              </w:rPr>
            </w:pPr>
            <w:r w:rsidRPr="002A0390">
              <w:rPr>
                <w:color w:val="000000"/>
              </w:rPr>
              <w:t>0,0</w:t>
            </w:r>
          </w:p>
        </w:tc>
      </w:tr>
      <w:tr w:rsidR="00B33F7F" w:rsidRPr="002A0390" w:rsidTr="004A6904">
        <w:trPr>
          <w:trHeight w:val="514"/>
          <w:jc w:val="center"/>
        </w:trPr>
        <w:tc>
          <w:tcPr>
            <w:tcW w:w="5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33F7F" w:rsidRPr="002A0390" w:rsidRDefault="00B33F7F" w:rsidP="004A6904">
            <w:pPr>
              <w:rPr>
                <w:color w:val="000000"/>
              </w:rPr>
            </w:pPr>
            <w:r w:rsidRPr="002A0390">
              <w:rPr>
                <w:color w:val="000000"/>
              </w:rPr>
              <w:t>Муниципальная программа «Безопасность»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F7F" w:rsidRPr="002A0390" w:rsidRDefault="00B33F7F" w:rsidP="00EE48C2">
            <w:pPr>
              <w:jc w:val="right"/>
              <w:rPr>
                <w:color w:val="000000"/>
              </w:rPr>
            </w:pPr>
            <w:r w:rsidRPr="002A0390">
              <w:rPr>
                <w:color w:val="000000"/>
              </w:rPr>
              <w:t>5 639,3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F7F" w:rsidRPr="002A0390" w:rsidRDefault="00B33F7F" w:rsidP="00865CF4">
            <w:pPr>
              <w:jc w:val="right"/>
              <w:rPr>
                <w:color w:val="000000"/>
              </w:rPr>
            </w:pPr>
            <w:r w:rsidRPr="002A0390">
              <w:rPr>
                <w:color w:val="000000"/>
              </w:rPr>
              <w:t>0,0</w:t>
            </w:r>
          </w:p>
        </w:tc>
      </w:tr>
      <w:tr w:rsidR="00FA4408" w:rsidRPr="002A0390" w:rsidTr="004A6904">
        <w:trPr>
          <w:trHeight w:val="514"/>
          <w:jc w:val="center"/>
        </w:trPr>
        <w:tc>
          <w:tcPr>
            <w:tcW w:w="5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4408" w:rsidRPr="002A0390" w:rsidRDefault="004A6904" w:rsidP="004A6904">
            <w:pPr>
              <w:rPr>
                <w:color w:val="000000"/>
              </w:rPr>
            </w:pPr>
            <w:r w:rsidRPr="002A0390">
              <w:rPr>
                <w:color w:val="000000"/>
              </w:rPr>
              <w:t>Муниципальная программа</w:t>
            </w:r>
            <w:r w:rsidR="00FA4408" w:rsidRPr="002A0390">
              <w:rPr>
                <w:color w:val="000000"/>
              </w:rPr>
              <w:t xml:space="preserve"> «</w:t>
            </w:r>
            <w:r w:rsidRPr="002A0390">
              <w:rPr>
                <w:color w:val="000000"/>
              </w:rPr>
              <w:t>Физическая культура и спорт</w:t>
            </w:r>
            <w:r w:rsidR="00FA4408" w:rsidRPr="002A0390">
              <w:rPr>
                <w:color w:val="000000"/>
              </w:rPr>
              <w:t>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2A0390" w:rsidRDefault="00565455" w:rsidP="00EE48C2">
            <w:pPr>
              <w:jc w:val="right"/>
              <w:rPr>
                <w:oMath/>
                <w:rFonts w:ascii="Cambria Math" w:eastAsiaTheme="minorHAnsi"/>
                <w:color w:val="000000"/>
              </w:rPr>
            </w:pPr>
            <w:r w:rsidRPr="002A0390">
              <w:rPr>
                <w:color w:val="000000"/>
              </w:rPr>
              <w:t>8</w:t>
            </w:r>
            <w:r w:rsidR="00EE48C2" w:rsidRPr="002A0390">
              <w:rPr>
                <w:color w:val="000000"/>
              </w:rPr>
              <w:t> 716,1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2A0390" w:rsidRDefault="009F54C1" w:rsidP="00865CF4">
            <w:pPr>
              <w:jc w:val="right"/>
              <w:rPr>
                <w:rFonts w:eastAsiaTheme="minorHAnsi"/>
                <w:color w:val="000000"/>
              </w:rPr>
            </w:pPr>
            <w:r w:rsidRPr="002A0390">
              <w:rPr>
                <w:rFonts w:eastAsiaTheme="minorHAnsi"/>
                <w:color w:val="000000"/>
              </w:rPr>
              <w:t>360,8</w:t>
            </w:r>
          </w:p>
        </w:tc>
      </w:tr>
      <w:tr w:rsidR="005B45D0" w:rsidRPr="002A0390" w:rsidTr="004A6904">
        <w:trPr>
          <w:trHeight w:val="514"/>
          <w:jc w:val="center"/>
        </w:trPr>
        <w:tc>
          <w:tcPr>
            <w:tcW w:w="5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45D0" w:rsidRPr="002A0390" w:rsidRDefault="005B45D0" w:rsidP="007310A1">
            <w:pPr>
              <w:rPr>
                <w:color w:val="000000"/>
              </w:rPr>
            </w:pPr>
            <w:r w:rsidRPr="002A0390">
              <w:rPr>
                <w:color w:val="000000"/>
              </w:rPr>
              <w:t>Муниципальная программа «Экономическое развитие»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5D0" w:rsidRPr="002A0390" w:rsidRDefault="005B45D0" w:rsidP="00865CF4">
            <w:pPr>
              <w:jc w:val="right"/>
              <w:rPr>
                <w:color w:val="000000"/>
              </w:rPr>
            </w:pPr>
            <w:r w:rsidRPr="002A0390">
              <w:rPr>
                <w:color w:val="000000"/>
              </w:rPr>
              <w:t>1 291,3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5D0" w:rsidRPr="002A0390" w:rsidRDefault="005B45D0" w:rsidP="00865CF4">
            <w:pPr>
              <w:jc w:val="right"/>
              <w:rPr>
                <w:color w:val="000000"/>
              </w:rPr>
            </w:pPr>
            <w:r w:rsidRPr="002A0390">
              <w:rPr>
                <w:color w:val="000000"/>
              </w:rPr>
              <w:t>0,0</w:t>
            </w:r>
          </w:p>
        </w:tc>
      </w:tr>
      <w:tr w:rsidR="005B45D0" w:rsidRPr="002A0390" w:rsidTr="004A6904">
        <w:trPr>
          <w:trHeight w:val="514"/>
          <w:jc w:val="center"/>
        </w:trPr>
        <w:tc>
          <w:tcPr>
            <w:tcW w:w="5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45D0" w:rsidRPr="002A0390" w:rsidRDefault="005B45D0" w:rsidP="007310A1">
            <w:pPr>
              <w:rPr>
                <w:color w:val="000000"/>
              </w:rPr>
            </w:pPr>
            <w:r w:rsidRPr="002A0390">
              <w:rPr>
                <w:color w:val="000000"/>
              </w:rPr>
              <w:t>Муниципальная программа «Окружающая среда»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5D0" w:rsidRPr="002A0390" w:rsidRDefault="005B45D0" w:rsidP="00865CF4">
            <w:pPr>
              <w:jc w:val="right"/>
              <w:rPr>
                <w:color w:val="000000"/>
              </w:rPr>
            </w:pPr>
            <w:r w:rsidRPr="002A0390">
              <w:rPr>
                <w:color w:val="000000"/>
              </w:rPr>
              <w:t>185,0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5D0" w:rsidRPr="002A0390" w:rsidRDefault="005B45D0" w:rsidP="00865CF4">
            <w:pPr>
              <w:jc w:val="right"/>
              <w:rPr>
                <w:color w:val="000000"/>
              </w:rPr>
            </w:pPr>
            <w:r w:rsidRPr="002A0390">
              <w:rPr>
                <w:color w:val="000000"/>
              </w:rPr>
              <w:t>0,0</w:t>
            </w:r>
          </w:p>
        </w:tc>
      </w:tr>
      <w:tr w:rsidR="005B45D0" w:rsidRPr="002A0390" w:rsidTr="004A6904">
        <w:trPr>
          <w:trHeight w:val="514"/>
          <w:jc w:val="center"/>
        </w:trPr>
        <w:tc>
          <w:tcPr>
            <w:tcW w:w="5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45D0" w:rsidRPr="002A0390" w:rsidRDefault="005B45D0" w:rsidP="005B45D0">
            <w:pPr>
              <w:rPr>
                <w:color w:val="000000"/>
              </w:rPr>
            </w:pPr>
            <w:r w:rsidRPr="002A0390">
              <w:rPr>
                <w:color w:val="000000"/>
              </w:rPr>
              <w:t>Муниципальная программа «Профилактика терроризма и экстремизма»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5D0" w:rsidRPr="002A0390" w:rsidRDefault="005B45D0" w:rsidP="00865CF4">
            <w:pPr>
              <w:jc w:val="right"/>
              <w:rPr>
                <w:color w:val="000000"/>
              </w:rPr>
            </w:pPr>
            <w:r w:rsidRPr="002A0390">
              <w:rPr>
                <w:color w:val="000000"/>
              </w:rPr>
              <w:t>3 634,4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5D0" w:rsidRPr="002A0390" w:rsidRDefault="005B45D0" w:rsidP="00865CF4">
            <w:pPr>
              <w:jc w:val="right"/>
              <w:rPr>
                <w:color w:val="000000"/>
              </w:rPr>
            </w:pPr>
            <w:r w:rsidRPr="002A0390">
              <w:rPr>
                <w:color w:val="000000"/>
              </w:rPr>
              <w:t>175,0</w:t>
            </w:r>
          </w:p>
        </w:tc>
      </w:tr>
      <w:tr w:rsidR="00FA4408" w:rsidRPr="002A0390" w:rsidTr="004A6904">
        <w:trPr>
          <w:trHeight w:val="514"/>
          <w:jc w:val="center"/>
        </w:trPr>
        <w:tc>
          <w:tcPr>
            <w:tcW w:w="5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4408" w:rsidRPr="002A0390" w:rsidRDefault="00FA4408" w:rsidP="007310A1">
            <w:pPr>
              <w:rPr>
                <w:b/>
                <w:color w:val="000000"/>
              </w:rPr>
            </w:pPr>
            <w:r w:rsidRPr="002A0390">
              <w:rPr>
                <w:b/>
                <w:color w:val="000000"/>
              </w:rPr>
              <w:t>Всего по программным расходам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2A0390" w:rsidRDefault="00EC7B40" w:rsidP="00D74C44">
            <w:pPr>
              <w:jc w:val="right"/>
              <w:rPr>
                <w:b/>
                <w:color w:val="000000"/>
              </w:rPr>
            </w:pPr>
            <w:r w:rsidRPr="002A0390">
              <w:rPr>
                <w:b/>
                <w:color w:val="000000"/>
              </w:rPr>
              <w:t>1</w:t>
            </w:r>
            <w:r w:rsidR="00D74C44" w:rsidRPr="002A0390">
              <w:rPr>
                <w:b/>
                <w:color w:val="000000"/>
              </w:rPr>
              <w:t> </w:t>
            </w:r>
            <w:r w:rsidRPr="002A0390">
              <w:rPr>
                <w:b/>
                <w:color w:val="000000"/>
              </w:rPr>
              <w:t>0</w:t>
            </w:r>
            <w:r w:rsidR="00D74C44" w:rsidRPr="002A0390">
              <w:rPr>
                <w:b/>
                <w:color w:val="000000"/>
              </w:rPr>
              <w:t>99 339,9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2A0390" w:rsidRDefault="00D74C44" w:rsidP="00865CF4">
            <w:pPr>
              <w:jc w:val="right"/>
              <w:rPr>
                <w:b/>
                <w:color w:val="000000"/>
              </w:rPr>
            </w:pPr>
            <w:r w:rsidRPr="002A0390">
              <w:rPr>
                <w:b/>
                <w:color w:val="000000"/>
              </w:rPr>
              <w:t>129 757,9</w:t>
            </w:r>
          </w:p>
        </w:tc>
      </w:tr>
      <w:tr w:rsidR="00FA4408" w:rsidRPr="002A0390" w:rsidTr="004A6904">
        <w:trPr>
          <w:trHeight w:val="514"/>
          <w:jc w:val="center"/>
        </w:trPr>
        <w:tc>
          <w:tcPr>
            <w:tcW w:w="5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4408" w:rsidRPr="002A0390" w:rsidRDefault="00FA4408" w:rsidP="004A6904">
            <w:pPr>
              <w:rPr>
                <w:color w:val="000000"/>
              </w:rPr>
            </w:pPr>
            <w:r w:rsidRPr="002A0390">
              <w:rPr>
                <w:color w:val="000000"/>
              </w:rPr>
              <w:t xml:space="preserve">Непрограммные расходы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2A0390" w:rsidRDefault="004A6904" w:rsidP="00865CF4">
            <w:pPr>
              <w:jc w:val="right"/>
              <w:rPr>
                <w:color w:val="000000"/>
              </w:rPr>
            </w:pPr>
            <w:r w:rsidRPr="002A0390">
              <w:rPr>
                <w:color w:val="000000"/>
              </w:rPr>
              <w:t>8 882,6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2A0390" w:rsidRDefault="00C96D43" w:rsidP="00865CF4">
            <w:pPr>
              <w:jc w:val="right"/>
              <w:rPr>
                <w:color w:val="000000"/>
              </w:rPr>
            </w:pPr>
            <w:r w:rsidRPr="002A0390">
              <w:rPr>
                <w:color w:val="000000"/>
              </w:rPr>
              <w:t>61,9</w:t>
            </w:r>
          </w:p>
        </w:tc>
      </w:tr>
      <w:tr w:rsidR="00FA4408" w:rsidRPr="002A0390" w:rsidTr="004A6904">
        <w:trPr>
          <w:trHeight w:val="514"/>
          <w:jc w:val="center"/>
        </w:trPr>
        <w:tc>
          <w:tcPr>
            <w:tcW w:w="5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4408" w:rsidRPr="002A0390" w:rsidRDefault="00FA4408" w:rsidP="007310A1">
            <w:pPr>
              <w:rPr>
                <w:rFonts w:eastAsia="Times New Roman"/>
                <w:b/>
                <w:color w:val="000000"/>
              </w:rPr>
            </w:pPr>
            <w:r w:rsidRPr="002A0390">
              <w:rPr>
                <w:rFonts w:eastAsia="Times New Roman"/>
                <w:b/>
                <w:color w:val="000000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A4408" w:rsidRPr="002A0390" w:rsidRDefault="00EC7B40" w:rsidP="00D74C44">
            <w:pPr>
              <w:jc w:val="right"/>
              <w:rPr>
                <w:b/>
                <w:color w:val="000000"/>
              </w:rPr>
            </w:pPr>
            <w:r w:rsidRPr="002A0390">
              <w:rPr>
                <w:b/>
                <w:color w:val="000000"/>
              </w:rPr>
              <w:t>1</w:t>
            </w:r>
            <w:r w:rsidR="00D74C44" w:rsidRPr="002A0390">
              <w:rPr>
                <w:b/>
                <w:color w:val="000000"/>
              </w:rPr>
              <w:t> 108 222,5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2A0390" w:rsidRDefault="00D74C44" w:rsidP="00865CF4">
            <w:pPr>
              <w:jc w:val="right"/>
              <w:rPr>
                <w:b/>
                <w:color w:val="000000"/>
              </w:rPr>
            </w:pPr>
            <w:r w:rsidRPr="002A0390">
              <w:rPr>
                <w:b/>
                <w:color w:val="000000"/>
              </w:rPr>
              <w:t>129 819,8</w:t>
            </w:r>
          </w:p>
        </w:tc>
      </w:tr>
    </w:tbl>
    <w:p w:rsidR="00254F81" w:rsidRPr="002A0390" w:rsidRDefault="00254F81" w:rsidP="00254F81">
      <w:pPr>
        <w:autoSpaceDE w:val="0"/>
        <w:autoSpaceDN w:val="0"/>
        <w:adjustRightInd w:val="0"/>
        <w:spacing w:after="0" w:line="240" w:lineRule="auto"/>
        <w:ind w:right="-427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70D2" w:rsidRPr="002A0390" w:rsidRDefault="007A70D2" w:rsidP="00254F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Дополнительная финансовая помощь из областного бюджета обеспечит потребность бюджета муниципального образования «Нукутский район» на 2022 год в размере </w:t>
      </w:r>
      <w:r w:rsidR="00A417A6">
        <w:rPr>
          <w:rFonts w:ascii="Times New Roman" w:eastAsia="Times New Roman" w:hAnsi="Times New Roman" w:cs="Times New Roman"/>
          <w:sz w:val="20"/>
          <w:szCs w:val="20"/>
          <w:lang w:eastAsia="ru-RU"/>
        </w:rPr>
        <w:t>93,0</w:t>
      </w:r>
      <w:r w:rsidR="0014541C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%, в том числе:</w:t>
      </w:r>
    </w:p>
    <w:p w:rsidR="0014541C" w:rsidRPr="002A0390" w:rsidRDefault="0014541C" w:rsidP="00254F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фонд оплаты труда </w:t>
      </w:r>
      <w:r w:rsidR="00893B6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работников 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муниципальных учреждений, финансируемых за счет средств местного бюджета на 11 месяцев;</w:t>
      </w:r>
    </w:p>
    <w:p w:rsidR="0014541C" w:rsidRPr="002A0390" w:rsidRDefault="0014541C" w:rsidP="00254F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фонд оплаты труда муниципальных учреждений, финансируемых за счет субвенции на образование на </w:t>
      </w:r>
      <w:r w:rsid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12 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месяцев;</w:t>
      </w:r>
    </w:p>
    <w:p w:rsidR="0014541C" w:rsidRPr="002A0390" w:rsidRDefault="0014541C" w:rsidP="00254F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- оплата коммунальных услуг на 8 месяцев;</w:t>
      </w:r>
    </w:p>
    <w:p w:rsidR="0014541C" w:rsidRDefault="0014541C" w:rsidP="00254F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- текущий ремонт образовательных организаций для по</w:t>
      </w:r>
      <w:r w:rsidR="00893B69">
        <w:rPr>
          <w:rFonts w:ascii="Times New Roman" w:eastAsia="Times New Roman" w:hAnsi="Times New Roman" w:cs="Times New Roman"/>
          <w:sz w:val="20"/>
          <w:szCs w:val="20"/>
          <w:lang w:eastAsia="ru-RU"/>
        </w:rPr>
        <w:t>дготовки к новому учебному году;</w:t>
      </w:r>
    </w:p>
    <w:p w:rsidR="00893B69" w:rsidRPr="002A0390" w:rsidRDefault="00893B69" w:rsidP="00893B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- фонд оплаты труда работников муниципальных учреждений сельских поселений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муниципального образования «Нукутский район»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на 11 месяцев.</w:t>
      </w:r>
    </w:p>
    <w:p w:rsidR="00254F81" w:rsidRPr="002A0390" w:rsidRDefault="00254F81" w:rsidP="00254F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Информация об объемах финансирования отдельных наиболее затратных и (или) значимых мероприятий </w:t>
      </w:r>
      <w:r w:rsidR="00EC7B40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муниципальных 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программ представлена в соответствующих разделах настоящей пояснительной записки.</w:t>
      </w:r>
    </w:p>
    <w:p w:rsidR="002A0390" w:rsidRPr="002A0390" w:rsidRDefault="00B8072D" w:rsidP="002A0390">
      <w:pPr>
        <w:pStyle w:val="1"/>
        <w:rPr>
          <w:lang w:eastAsia="ru-RU"/>
        </w:rPr>
      </w:pPr>
      <w:r w:rsidRPr="002A0390">
        <w:rPr>
          <w:rFonts w:eastAsia="Times New Roman" w:cs="Times New Roman"/>
          <w:sz w:val="20"/>
          <w:szCs w:val="20"/>
          <w:lang w:eastAsia="ru-RU"/>
        </w:rPr>
        <w:t>Муниципальная программа «Местное самоуправление»</w:t>
      </w:r>
    </w:p>
    <w:p w:rsidR="00B8072D" w:rsidRPr="002A0390" w:rsidRDefault="00B8072D" w:rsidP="00B807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Объем бюджетных ассигнований на реализацию муниципальной программы «Местное самоуправление» увеличен на 2022 год в сумме 10 603,0 тыс. рублей.</w:t>
      </w:r>
    </w:p>
    <w:p w:rsidR="00B8072D" w:rsidRPr="002A0390" w:rsidRDefault="00B8072D" w:rsidP="00B807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8072D" w:rsidRPr="002A0390" w:rsidRDefault="00B8072D" w:rsidP="00B807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Таблица </w:t>
      </w:r>
      <w:r w:rsidR="00BE2253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Ресурсное обеспечение муниципальной программы «Местное самоуправление» </w:t>
      </w:r>
    </w:p>
    <w:p w:rsidR="00B8072D" w:rsidRPr="002A0390" w:rsidRDefault="00B8072D" w:rsidP="00B8072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рублей)</w:t>
      </w:r>
    </w:p>
    <w:tbl>
      <w:tblPr>
        <w:tblW w:w="9400" w:type="dxa"/>
        <w:tblLook w:val="04A0"/>
      </w:tblPr>
      <w:tblGrid>
        <w:gridCol w:w="6912"/>
        <w:gridCol w:w="1134"/>
        <w:gridCol w:w="1354"/>
      </w:tblGrid>
      <w:tr w:rsidR="00B8072D" w:rsidRPr="002A0390" w:rsidTr="00F45524">
        <w:trPr>
          <w:trHeight w:val="315"/>
          <w:tblHeader/>
        </w:trPr>
        <w:tc>
          <w:tcPr>
            <w:tcW w:w="6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072D" w:rsidRPr="002A0390" w:rsidRDefault="00B8072D" w:rsidP="00F4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2D" w:rsidRPr="002A0390" w:rsidRDefault="00B8072D" w:rsidP="00F4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 год</w:t>
            </w:r>
          </w:p>
        </w:tc>
      </w:tr>
      <w:tr w:rsidR="00B8072D" w:rsidRPr="002A0390" w:rsidTr="00F45524">
        <w:trPr>
          <w:trHeight w:val="854"/>
          <w:tblHeader/>
        </w:trPr>
        <w:tc>
          <w:tcPr>
            <w:tcW w:w="6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72D" w:rsidRPr="002A0390" w:rsidRDefault="00B8072D" w:rsidP="00F455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072D" w:rsidRPr="002A0390" w:rsidRDefault="00B8072D" w:rsidP="00F4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Проект решения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072D" w:rsidRPr="002A0390" w:rsidRDefault="00B8072D" w:rsidP="00F4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Откл. от решения о бюджете</w:t>
            </w:r>
          </w:p>
        </w:tc>
      </w:tr>
      <w:tr w:rsidR="00B8072D" w:rsidRPr="002A0390" w:rsidTr="00F45524">
        <w:trPr>
          <w:trHeight w:val="315"/>
          <w:tblHeader/>
        </w:trPr>
        <w:tc>
          <w:tcPr>
            <w:tcW w:w="6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72D" w:rsidRPr="002A0390" w:rsidRDefault="00B8072D" w:rsidP="00F4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72D" w:rsidRPr="002A0390" w:rsidRDefault="00B8072D" w:rsidP="00F4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72D" w:rsidRPr="002A0390" w:rsidRDefault="00B8072D" w:rsidP="00F4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B8072D" w:rsidRPr="002A0390" w:rsidTr="00F45524">
        <w:trPr>
          <w:trHeight w:val="566"/>
        </w:trPr>
        <w:tc>
          <w:tcPr>
            <w:tcW w:w="6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72D" w:rsidRPr="002A0390" w:rsidRDefault="00B8072D" w:rsidP="00F455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«Местное самоуправление»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72D" w:rsidRPr="002A0390" w:rsidRDefault="00B8072D" w:rsidP="00F455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65 777,3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72D" w:rsidRPr="002A0390" w:rsidRDefault="00B8072D" w:rsidP="00B807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10 603,0</w:t>
            </w:r>
          </w:p>
        </w:tc>
      </w:tr>
      <w:tr w:rsidR="00B8072D" w:rsidRPr="002A0390" w:rsidTr="00F45524">
        <w:trPr>
          <w:trHeight w:val="560"/>
        </w:trPr>
        <w:tc>
          <w:tcPr>
            <w:tcW w:w="6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72D" w:rsidRPr="002A0390" w:rsidRDefault="00B8072D" w:rsidP="00F4552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hAnsi="Times New Roman" w:cs="Times New Roman"/>
                <w:bCs/>
                <w:sz w:val="20"/>
                <w:szCs w:val="20"/>
              </w:rPr>
              <w:t>Подпрограмма "Обеспечение деятельности органов местного самоуправления"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72D" w:rsidRPr="002A0390" w:rsidRDefault="00B8072D" w:rsidP="00F45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60 395,4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72D" w:rsidRPr="002A0390" w:rsidRDefault="00B8072D" w:rsidP="00B80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10 603,0</w:t>
            </w:r>
          </w:p>
        </w:tc>
      </w:tr>
    </w:tbl>
    <w:p w:rsidR="00B8072D" w:rsidRPr="002A0390" w:rsidRDefault="00B8072D" w:rsidP="00B8072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8072D" w:rsidRPr="002A0390" w:rsidRDefault="00B8072D" w:rsidP="00B807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За счет средств областного бюджета предусмотрено:</w:t>
      </w:r>
    </w:p>
    <w:p w:rsidR="00B8072D" w:rsidRPr="002A0390" w:rsidRDefault="00B8072D" w:rsidP="00B8072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- увеличение бюджетных ассигнований на 2022 год в сумме 12,9 тыс. рублей на предоставление местным бюджетам субвенций на осуществление областных государственных полномочий по хранению, комплектованию, учету и использованию архивных документов, относящихся к государственной собственности Иркутской области;</w:t>
      </w:r>
    </w:p>
    <w:p w:rsidR="00B8072D" w:rsidRPr="002A0390" w:rsidRDefault="00B8072D" w:rsidP="00B8072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- обеспечение деятельности Администрации муниципального образования "Нукутский район" на 2022 год в сумме 10 590,1 тыс. рублей, в том числе:</w:t>
      </w:r>
    </w:p>
    <w:p w:rsidR="00B8072D" w:rsidRPr="002A0390" w:rsidRDefault="00B8072D" w:rsidP="00B807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– на обеспечение выплаты заработной платы и начислений на нее работникам учреждений в сумме 10 448,7 тыс. рублей;</w:t>
      </w:r>
    </w:p>
    <w:p w:rsidR="00B8072D" w:rsidRPr="002A0390" w:rsidRDefault="00B8072D" w:rsidP="00B807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– для оплаты коммунальных услуг в сумме 141,4 тыс. рублей.</w:t>
      </w:r>
    </w:p>
    <w:p w:rsidR="00B8072D" w:rsidRPr="002A0390" w:rsidRDefault="00B8072D" w:rsidP="00B8072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8072D" w:rsidRPr="002A0390" w:rsidRDefault="00B8072D" w:rsidP="00B807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Кроме того, произведены иные перемещения бюджетных ассигнований в рамках программы в целях эффективного использования бюджетных средств и финансирования первоочередных расходов.</w:t>
      </w:r>
    </w:p>
    <w:p w:rsidR="002A0390" w:rsidRPr="002A0390" w:rsidRDefault="00B8072D" w:rsidP="002A0390">
      <w:pPr>
        <w:pStyle w:val="1"/>
        <w:rPr>
          <w:lang w:eastAsia="ru-RU"/>
        </w:rPr>
      </w:pPr>
      <w:r w:rsidRPr="002A0390">
        <w:rPr>
          <w:rFonts w:eastAsia="Times New Roman" w:cs="Times New Roman"/>
          <w:sz w:val="20"/>
          <w:szCs w:val="20"/>
          <w:lang w:eastAsia="ru-RU"/>
        </w:rPr>
        <w:t>Муниципальная программа «Муниципальные финансы»</w:t>
      </w:r>
    </w:p>
    <w:p w:rsidR="00B8072D" w:rsidRPr="002A0390" w:rsidRDefault="00B8072D" w:rsidP="00B807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Объем бюджетных ассигнований на реализацию муниципальной программы «Муниципальные финансы» увеличен на 2022 год в сумме 16 763,5 тыс. рублей.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B8072D" w:rsidRPr="002A0390" w:rsidRDefault="00B8072D" w:rsidP="00B807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8072D" w:rsidRPr="002A0390" w:rsidRDefault="00B8072D" w:rsidP="00B807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Таблица </w:t>
      </w:r>
      <w:r w:rsidR="00BE2253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Ресурсное обеспечение муниципальной программы «Муниципальные финансы» </w:t>
      </w:r>
    </w:p>
    <w:p w:rsidR="00B8072D" w:rsidRPr="002A0390" w:rsidRDefault="00B8072D" w:rsidP="00B8072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рублей)</w:t>
      </w:r>
    </w:p>
    <w:tbl>
      <w:tblPr>
        <w:tblW w:w="9464" w:type="dxa"/>
        <w:tblLook w:val="04A0"/>
      </w:tblPr>
      <w:tblGrid>
        <w:gridCol w:w="7054"/>
        <w:gridCol w:w="1276"/>
        <w:gridCol w:w="1134"/>
      </w:tblGrid>
      <w:tr w:rsidR="00B8072D" w:rsidRPr="002A0390" w:rsidTr="00F45524">
        <w:trPr>
          <w:trHeight w:val="214"/>
          <w:tblHeader/>
        </w:trPr>
        <w:tc>
          <w:tcPr>
            <w:tcW w:w="7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072D" w:rsidRPr="002A0390" w:rsidRDefault="00B8072D" w:rsidP="00F4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2D" w:rsidRPr="002A0390" w:rsidRDefault="00B8072D" w:rsidP="00F4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 год</w:t>
            </w:r>
          </w:p>
        </w:tc>
      </w:tr>
      <w:tr w:rsidR="00B8072D" w:rsidRPr="002A0390" w:rsidTr="00F45524">
        <w:trPr>
          <w:trHeight w:val="945"/>
          <w:tblHeader/>
        </w:trPr>
        <w:tc>
          <w:tcPr>
            <w:tcW w:w="7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72D" w:rsidRPr="002A0390" w:rsidRDefault="00B8072D" w:rsidP="00F455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072D" w:rsidRPr="002A0390" w:rsidRDefault="00B8072D" w:rsidP="00F4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Проект решения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072D" w:rsidRPr="002A0390" w:rsidRDefault="00B8072D" w:rsidP="00F4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Откл. от решения о бюджете</w:t>
            </w:r>
          </w:p>
        </w:tc>
      </w:tr>
      <w:tr w:rsidR="00B8072D" w:rsidRPr="002A0390" w:rsidTr="00F45524">
        <w:trPr>
          <w:trHeight w:val="315"/>
          <w:tblHeader/>
        </w:trPr>
        <w:tc>
          <w:tcPr>
            <w:tcW w:w="7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72D" w:rsidRPr="002A0390" w:rsidRDefault="00B8072D" w:rsidP="00F4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72D" w:rsidRPr="002A0390" w:rsidRDefault="00B8072D" w:rsidP="00F4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72D" w:rsidRPr="002A0390" w:rsidRDefault="00B8072D" w:rsidP="00F4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B8072D" w:rsidRPr="002A0390" w:rsidTr="00F45524">
        <w:trPr>
          <w:trHeight w:val="478"/>
        </w:trPr>
        <w:tc>
          <w:tcPr>
            <w:tcW w:w="7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72D" w:rsidRPr="002A0390" w:rsidRDefault="00B8072D" w:rsidP="00F455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"Муниципальные финансы"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72D" w:rsidRPr="002A0390" w:rsidRDefault="00B8072D" w:rsidP="00F455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110 392,4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72D" w:rsidRPr="002A0390" w:rsidRDefault="00B8072D" w:rsidP="00F455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16 763,5</w:t>
            </w:r>
          </w:p>
        </w:tc>
      </w:tr>
      <w:tr w:rsidR="00B8072D" w:rsidRPr="002A0390" w:rsidTr="00F45524">
        <w:trPr>
          <w:trHeight w:val="336"/>
        </w:trPr>
        <w:tc>
          <w:tcPr>
            <w:tcW w:w="7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72D" w:rsidRPr="002A0390" w:rsidRDefault="00B8072D" w:rsidP="00F4552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A03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"Управление муниципальными финансами"</w:t>
            </w:r>
          </w:p>
          <w:p w:rsidR="00B8072D" w:rsidRPr="002A0390" w:rsidRDefault="00B8072D" w:rsidP="00F45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72D" w:rsidRPr="002A0390" w:rsidRDefault="00B8072D" w:rsidP="00F455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100 171,1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72D" w:rsidRPr="002A0390" w:rsidRDefault="00B8072D" w:rsidP="00F455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16 763,5</w:t>
            </w:r>
          </w:p>
        </w:tc>
      </w:tr>
    </w:tbl>
    <w:p w:rsidR="00B8072D" w:rsidRPr="002A0390" w:rsidRDefault="00B8072D" w:rsidP="00B807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За счет средств областного бюджета предусмотрено увеличение бюджетных ассигнований на 2022 год в сумме 16 763,5 тыс. рублей, в том числе на:</w:t>
      </w:r>
    </w:p>
    <w:p w:rsidR="00B8072D" w:rsidRPr="002A0390" w:rsidRDefault="00B8072D" w:rsidP="00B807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предоставление субвенции на осуществление областных государственных полномочий по расчету и предоставлению дотаций на выравнивание бюджетной обеспеченности поселений, входящих в состав муниципального района Иркутской области, бюджетам поселений в сумме 16 763,5 тыс. рублей.</w:t>
      </w:r>
    </w:p>
    <w:p w:rsidR="009277DC" w:rsidRPr="002A0390" w:rsidRDefault="0039152B" w:rsidP="002828C3">
      <w:pPr>
        <w:pStyle w:val="1"/>
        <w:rPr>
          <w:rFonts w:eastAsia="Times New Roman" w:cs="Times New Roman"/>
          <w:sz w:val="20"/>
          <w:szCs w:val="20"/>
          <w:lang w:eastAsia="ru-RU"/>
        </w:rPr>
      </w:pPr>
      <w:r w:rsidRPr="002A0390">
        <w:rPr>
          <w:rFonts w:eastAsia="Times New Roman" w:cs="Times New Roman"/>
          <w:sz w:val="20"/>
          <w:szCs w:val="20"/>
          <w:lang w:eastAsia="ru-RU"/>
        </w:rPr>
        <w:t>Муниципальная п</w:t>
      </w:r>
      <w:r w:rsidR="009277DC" w:rsidRPr="002A0390">
        <w:rPr>
          <w:rFonts w:eastAsia="Times New Roman" w:cs="Times New Roman"/>
          <w:sz w:val="20"/>
          <w:szCs w:val="20"/>
          <w:lang w:eastAsia="ru-RU"/>
        </w:rPr>
        <w:t>рограмма</w:t>
      </w:r>
      <w:r w:rsidRPr="002A0390"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="009277DC" w:rsidRPr="002A0390">
        <w:rPr>
          <w:rFonts w:eastAsia="Times New Roman" w:cs="Times New Roman"/>
          <w:sz w:val="20"/>
          <w:szCs w:val="20"/>
          <w:lang w:eastAsia="ru-RU"/>
        </w:rPr>
        <w:t>«</w:t>
      </w:r>
      <w:r w:rsidRPr="002A0390">
        <w:rPr>
          <w:rFonts w:eastAsia="Times New Roman" w:cs="Times New Roman"/>
          <w:sz w:val="20"/>
          <w:szCs w:val="20"/>
          <w:lang w:eastAsia="ru-RU"/>
        </w:rPr>
        <w:t>О</w:t>
      </w:r>
      <w:r w:rsidR="009277DC" w:rsidRPr="002A0390">
        <w:rPr>
          <w:rFonts w:eastAsia="Times New Roman" w:cs="Times New Roman"/>
          <w:sz w:val="20"/>
          <w:szCs w:val="20"/>
          <w:lang w:eastAsia="ru-RU"/>
        </w:rPr>
        <w:t>бразовани</w:t>
      </w:r>
      <w:r w:rsidRPr="002A0390">
        <w:rPr>
          <w:rFonts w:eastAsia="Times New Roman" w:cs="Times New Roman"/>
          <w:sz w:val="20"/>
          <w:szCs w:val="20"/>
          <w:lang w:eastAsia="ru-RU"/>
        </w:rPr>
        <w:t>е</w:t>
      </w:r>
      <w:r w:rsidR="009277DC" w:rsidRPr="002A0390">
        <w:rPr>
          <w:rFonts w:eastAsia="Times New Roman" w:cs="Times New Roman"/>
          <w:sz w:val="20"/>
          <w:szCs w:val="20"/>
          <w:lang w:eastAsia="ru-RU"/>
        </w:rPr>
        <w:t>»</w:t>
      </w:r>
    </w:p>
    <w:p w:rsidR="009277DC" w:rsidRPr="002A0390" w:rsidRDefault="009277DC" w:rsidP="009277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Объем бюджетных ассигнований на реализацию </w:t>
      </w:r>
      <w:r w:rsidR="0039152B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муниципальной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программы </w:t>
      </w:r>
      <w:r w:rsidR="0039152B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«О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бразовани</w:t>
      </w:r>
      <w:r w:rsidR="0039152B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увеличен </w:t>
      </w:r>
      <w:r w:rsidR="006715E0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2022 год в сумме </w:t>
      </w:r>
      <w:r w:rsidR="0039152B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  <w:r w:rsidR="00834936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="0039152B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 990,3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тыс. рублей.</w:t>
      </w:r>
    </w:p>
    <w:p w:rsidR="009277DC" w:rsidRPr="002A0390" w:rsidRDefault="009277DC" w:rsidP="009277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B1AA6" w:rsidRPr="002A0390" w:rsidRDefault="009277DC" w:rsidP="009277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Таблица </w:t>
      </w:r>
      <w:r w:rsidR="00BE2253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Ресурсное обеспечение </w:t>
      </w:r>
      <w:r w:rsidR="0039152B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муниципальной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программы «</w:t>
      </w:r>
      <w:r w:rsidR="0039152B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О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бразовани</w:t>
      </w:r>
      <w:r w:rsidR="0039152B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</w:t>
      </w:r>
    </w:p>
    <w:p w:rsidR="009277DC" w:rsidRPr="002A0390" w:rsidRDefault="009277DC" w:rsidP="009277D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рублей)</w:t>
      </w:r>
    </w:p>
    <w:tbl>
      <w:tblPr>
        <w:tblW w:w="9322" w:type="dxa"/>
        <w:tblLook w:val="04A0"/>
      </w:tblPr>
      <w:tblGrid>
        <w:gridCol w:w="5637"/>
        <w:gridCol w:w="1559"/>
        <w:gridCol w:w="2126"/>
      </w:tblGrid>
      <w:tr w:rsidR="00196BD5" w:rsidRPr="002A0390" w:rsidTr="00085524">
        <w:trPr>
          <w:trHeight w:val="315"/>
          <w:tblHeader/>
        </w:trPr>
        <w:tc>
          <w:tcPr>
            <w:tcW w:w="5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BD5" w:rsidRPr="002A0390" w:rsidRDefault="00196BD5" w:rsidP="00C8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D5" w:rsidRPr="002A0390" w:rsidRDefault="00196BD5" w:rsidP="00C8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 год</w:t>
            </w:r>
          </w:p>
        </w:tc>
      </w:tr>
      <w:tr w:rsidR="00196BD5" w:rsidRPr="002A0390" w:rsidTr="00085524">
        <w:trPr>
          <w:trHeight w:val="586"/>
          <w:tblHeader/>
        </w:trPr>
        <w:tc>
          <w:tcPr>
            <w:tcW w:w="5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BD5" w:rsidRPr="002A0390" w:rsidRDefault="00196BD5" w:rsidP="00C80A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BD5" w:rsidRPr="002A0390" w:rsidRDefault="00196BD5" w:rsidP="00196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Проект решения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BD5" w:rsidRPr="002A0390" w:rsidRDefault="00196BD5" w:rsidP="00196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Откл. от решения о бюджете</w:t>
            </w:r>
          </w:p>
        </w:tc>
      </w:tr>
      <w:tr w:rsidR="00196BD5" w:rsidRPr="002A0390" w:rsidTr="00085524">
        <w:trPr>
          <w:trHeight w:val="315"/>
          <w:tblHeader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D5" w:rsidRPr="002A0390" w:rsidRDefault="00196BD5" w:rsidP="00C8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D5" w:rsidRPr="002A0390" w:rsidRDefault="00196BD5" w:rsidP="00C8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D5" w:rsidRPr="002A0390" w:rsidRDefault="00196BD5" w:rsidP="00C8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196BD5" w:rsidRPr="002A0390" w:rsidTr="00085524">
        <w:trPr>
          <w:trHeight w:val="654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D5" w:rsidRPr="002A0390" w:rsidRDefault="00196BD5" w:rsidP="00196B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«Образование»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D5" w:rsidRPr="002A0390" w:rsidRDefault="00417CD0" w:rsidP="00E636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840 086,1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D5" w:rsidRPr="002A0390" w:rsidRDefault="00417CD0" w:rsidP="00457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</w:t>
            </w:r>
            <w:r w:rsidR="00457A20" w:rsidRPr="002A0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320,1</w:t>
            </w:r>
          </w:p>
        </w:tc>
      </w:tr>
      <w:tr w:rsidR="00196BD5" w:rsidRPr="002A0390" w:rsidTr="00085524">
        <w:trPr>
          <w:trHeight w:val="730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D5" w:rsidRPr="002A0390" w:rsidRDefault="00196BD5" w:rsidP="00196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Подпрограмма «Дошкольное, общее и дополнительное образование»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D5" w:rsidRPr="002A0390" w:rsidRDefault="00417CD0" w:rsidP="00E63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822 416,3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D5" w:rsidRPr="002A0390" w:rsidRDefault="00417CD0" w:rsidP="00B80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  <w:r w:rsidR="00B8072D" w:rsidRPr="002A03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131,9</w:t>
            </w:r>
          </w:p>
        </w:tc>
      </w:tr>
      <w:tr w:rsidR="00417CD0" w:rsidRPr="002A0390" w:rsidTr="00417CD0">
        <w:trPr>
          <w:trHeight w:val="730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CD0" w:rsidRPr="002A0390" w:rsidRDefault="00417CD0" w:rsidP="006104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реализации муниципальной программы и прочие мероприятия в области образования"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CD0" w:rsidRPr="002A0390" w:rsidRDefault="00417CD0" w:rsidP="006104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17 669,8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CD0" w:rsidRPr="002A0390" w:rsidRDefault="00417CD0" w:rsidP="00B80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B8072D" w:rsidRPr="002A03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188,2</w:t>
            </w:r>
          </w:p>
        </w:tc>
      </w:tr>
    </w:tbl>
    <w:p w:rsidR="00417CD0" w:rsidRPr="002A0390" w:rsidRDefault="00417CD0" w:rsidP="009277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77DC" w:rsidRPr="002A0390" w:rsidRDefault="009277DC" w:rsidP="009277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За счет средств областного бюджета предусмотрено</w:t>
      </w:r>
      <w:r w:rsidR="00252A15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увеличение бюджетных</w:t>
      </w:r>
      <w:r w:rsidR="00252A15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ассигнований на:</w:t>
      </w:r>
    </w:p>
    <w:p w:rsidR="009277DC" w:rsidRPr="002A0390" w:rsidRDefault="009277DC" w:rsidP="009277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предоставление субвенций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</w:r>
      <w:r w:rsidR="00252A15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2022 год в сумме </w:t>
      </w:r>
      <w:r w:rsidR="00002104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61 857,9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тыс. рублей;</w:t>
      </w:r>
    </w:p>
    <w:p w:rsidR="009277DC" w:rsidRPr="002A0390" w:rsidRDefault="009277DC" w:rsidP="009277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предоставление субвенций на обеспечение государственных</w:t>
      </w:r>
      <w:r w:rsidR="00252A15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гарантий реализации прав на получение общедоступного и бесплатного дошкольного образования в муниципальных дошкольных образовательных</w:t>
      </w:r>
      <w:r w:rsidR="00252A15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и общеобразовательных организациях на 2022 год в сумме</w:t>
      </w:r>
      <w:r w:rsidR="00252A15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02104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23 132,4</w:t>
      </w:r>
      <w:r w:rsidR="00417CD0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тыс. рублей;</w:t>
      </w:r>
    </w:p>
    <w:p w:rsidR="00417CD0" w:rsidRPr="002A0390" w:rsidRDefault="00417CD0" w:rsidP="00417C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обеспечение деятельности образовательных организаций на 2022 год в сумме </w:t>
      </w:r>
      <w:r w:rsidR="00CA0012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14 504,8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тыс. рублей, в том числе:</w:t>
      </w:r>
    </w:p>
    <w:p w:rsidR="00417CD0" w:rsidRPr="002A0390" w:rsidRDefault="00417CD0" w:rsidP="00417C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– на обеспечение выплаты заработной платы и начислений на нее работникам </w:t>
      </w:r>
      <w:r w:rsidR="00CA0012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учреждений 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сумме </w:t>
      </w:r>
      <w:r w:rsidR="00CA0012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8 694,0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тыс. рублей;</w:t>
      </w:r>
    </w:p>
    <w:p w:rsidR="00417CD0" w:rsidRPr="002A0390" w:rsidRDefault="00417CD0" w:rsidP="00417C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– для оплаты коммунальных услуг в сумме </w:t>
      </w:r>
      <w:r w:rsidR="00CA0012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4 570,8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тыс. рублей</w:t>
      </w:r>
      <w:r w:rsidR="00CA0012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:rsidR="00CA0012" w:rsidRPr="002A0390" w:rsidRDefault="00CA0012" w:rsidP="00417C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- для оплаты текущего ремонта образовательных учреждений в целях подготовки к новому учебному году в сумме 1 240,0 тыс. рублей.</w:t>
      </w:r>
    </w:p>
    <w:p w:rsidR="00E63600" w:rsidRPr="002A0390" w:rsidRDefault="00EE5D55" w:rsidP="00E636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Также</w:t>
      </w:r>
      <w:r w:rsidR="00E63600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произведены иные перемещения бюджетных ассигнований </w:t>
      </w:r>
      <w:r w:rsidR="0088507D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из</w:t>
      </w:r>
      <w:r w:rsidR="00E63600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программы </w:t>
      </w:r>
      <w:r w:rsidR="0088507D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</w:t>
      </w:r>
      <w:r w:rsidR="00E63600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финансирования расходов</w:t>
      </w:r>
      <w:r w:rsidR="0088507D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 муниципальной программе «Профилактика тер</w:t>
      </w:r>
      <w:r w:rsidR="002A0390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роризма и экстремизма</w:t>
      </w:r>
      <w:r w:rsidR="0088507D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="00E63600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B8072D" w:rsidRPr="002A0390" w:rsidRDefault="00B8072D" w:rsidP="00B8072D">
      <w:pPr>
        <w:pStyle w:val="1"/>
        <w:rPr>
          <w:rFonts w:eastAsia="Times New Roman" w:cs="Times New Roman"/>
          <w:sz w:val="20"/>
          <w:szCs w:val="20"/>
          <w:lang w:eastAsia="ru-RU"/>
        </w:rPr>
      </w:pPr>
      <w:r w:rsidRPr="002A0390">
        <w:rPr>
          <w:rFonts w:eastAsia="Times New Roman" w:cs="Times New Roman"/>
          <w:sz w:val="20"/>
          <w:szCs w:val="20"/>
          <w:lang w:eastAsia="ru-RU"/>
        </w:rPr>
        <w:t>Муниципальная программа «Культура»</w:t>
      </w:r>
    </w:p>
    <w:p w:rsidR="00B8072D" w:rsidRPr="002A0390" w:rsidRDefault="00B8072D" w:rsidP="00B807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Объем бюджетных ассигнований на реализацию муниципальной программы «Культура» увеличен на 2022 год в сумме 4 749,0 тыс. рублей.</w:t>
      </w:r>
    </w:p>
    <w:p w:rsidR="00B8072D" w:rsidRPr="002A0390" w:rsidRDefault="00B8072D" w:rsidP="00B807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8072D" w:rsidRPr="002A0390" w:rsidRDefault="00B8072D" w:rsidP="00B807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Таблица </w:t>
      </w:r>
      <w:r w:rsidR="00BE2253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Ресурсное обеспечение муниицпальной программы «Культура» </w:t>
      </w:r>
    </w:p>
    <w:p w:rsidR="00B8072D" w:rsidRPr="002A0390" w:rsidRDefault="00B8072D" w:rsidP="00B8072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рублей)</w:t>
      </w:r>
    </w:p>
    <w:tbl>
      <w:tblPr>
        <w:tblW w:w="9322" w:type="dxa"/>
        <w:tblLook w:val="04A0"/>
      </w:tblPr>
      <w:tblGrid>
        <w:gridCol w:w="7054"/>
        <w:gridCol w:w="1134"/>
        <w:gridCol w:w="1134"/>
      </w:tblGrid>
      <w:tr w:rsidR="00B8072D" w:rsidRPr="002A0390" w:rsidTr="00F45524">
        <w:trPr>
          <w:trHeight w:val="326"/>
          <w:tblHeader/>
        </w:trPr>
        <w:tc>
          <w:tcPr>
            <w:tcW w:w="7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072D" w:rsidRPr="002A0390" w:rsidRDefault="00B8072D" w:rsidP="00F455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2D" w:rsidRPr="002A0390" w:rsidRDefault="00B8072D" w:rsidP="00F4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 год</w:t>
            </w:r>
          </w:p>
        </w:tc>
      </w:tr>
      <w:tr w:rsidR="00B8072D" w:rsidRPr="002A0390" w:rsidTr="00F45524">
        <w:trPr>
          <w:trHeight w:val="945"/>
          <w:tblHeader/>
        </w:trPr>
        <w:tc>
          <w:tcPr>
            <w:tcW w:w="7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72D" w:rsidRPr="002A0390" w:rsidRDefault="00B8072D" w:rsidP="00F455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072D" w:rsidRPr="002A0390" w:rsidRDefault="00B8072D" w:rsidP="00F4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Проект решения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072D" w:rsidRPr="002A0390" w:rsidRDefault="00B8072D" w:rsidP="00F4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Откл. от решения о бюджете</w:t>
            </w:r>
          </w:p>
        </w:tc>
      </w:tr>
      <w:tr w:rsidR="00B8072D" w:rsidRPr="002A0390" w:rsidTr="00F45524">
        <w:trPr>
          <w:trHeight w:val="313"/>
          <w:tblHeader/>
        </w:trPr>
        <w:tc>
          <w:tcPr>
            <w:tcW w:w="7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72D" w:rsidRPr="002A0390" w:rsidRDefault="00B8072D" w:rsidP="00F4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72D" w:rsidRPr="002A0390" w:rsidRDefault="00B8072D" w:rsidP="00F4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72D" w:rsidRPr="002A0390" w:rsidRDefault="00B8072D" w:rsidP="00F4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B8072D" w:rsidRPr="002A0390" w:rsidTr="00F45524">
        <w:trPr>
          <w:trHeight w:val="370"/>
        </w:trPr>
        <w:tc>
          <w:tcPr>
            <w:tcW w:w="7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72D" w:rsidRPr="002A0390" w:rsidRDefault="00B8072D" w:rsidP="00F455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«Культура»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72D" w:rsidRPr="002A0390" w:rsidRDefault="00B8072D" w:rsidP="00F455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36 627,2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72D" w:rsidRPr="002A0390" w:rsidRDefault="00B8072D" w:rsidP="00F455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4 749,0</w:t>
            </w:r>
          </w:p>
        </w:tc>
      </w:tr>
      <w:tr w:rsidR="00B8072D" w:rsidRPr="002A0390" w:rsidTr="00F45524">
        <w:trPr>
          <w:trHeight w:val="702"/>
        </w:trPr>
        <w:tc>
          <w:tcPr>
            <w:tcW w:w="7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72D" w:rsidRPr="002A0390" w:rsidRDefault="00B8072D" w:rsidP="00F45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hAnsi="Times New Roman" w:cs="Times New Roman"/>
                <w:iCs/>
                <w:sz w:val="20"/>
                <w:szCs w:val="20"/>
              </w:rPr>
              <w:t>Подпрограмма "Народная культура и досуг"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72D" w:rsidRPr="002A0390" w:rsidRDefault="00B8072D" w:rsidP="00F455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14 118,0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72D" w:rsidRPr="002A0390" w:rsidRDefault="00B8072D" w:rsidP="00F455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3 729,0</w:t>
            </w:r>
          </w:p>
        </w:tc>
      </w:tr>
      <w:tr w:rsidR="00B8072D" w:rsidRPr="002A0390" w:rsidTr="00F45524">
        <w:trPr>
          <w:trHeight w:val="702"/>
        </w:trPr>
        <w:tc>
          <w:tcPr>
            <w:tcW w:w="7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72D" w:rsidRPr="002A0390" w:rsidRDefault="00B8072D" w:rsidP="00F45524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A0390">
              <w:rPr>
                <w:rFonts w:ascii="Times New Roman" w:hAnsi="Times New Roman" w:cs="Times New Roman"/>
                <w:iCs/>
                <w:sz w:val="20"/>
                <w:szCs w:val="20"/>
              </w:rPr>
              <w:t>Подпрограмма "Реализация единой политики в сфере культуры"</w:t>
            </w:r>
          </w:p>
          <w:p w:rsidR="00B8072D" w:rsidRPr="002A0390" w:rsidRDefault="00B8072D" w:rsidP="00F45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72D" w:rsidRPr="002A0390" w:rsidRDefault="00B8072D" w:rsidP="00F455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72D" w:rsidRPr="002A0390" w:rsidRDefault="00B8072D" w:rsidP="00F455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1020,0</w:t>
            </w:r>
          </w:p>
        </w:tc>
      </w:tr>
    </w:tbl>
    <w:p w:rsidR="00B8072D" w:rsidRPr="002A0390" w:rsidRDefault="00B8072D" w:rsidP="00B8072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8072D" w:rsidRPr="002A0390" w:rsidRDefault="00B8072D" w:rsidP="00B807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За счет средств областного бюджета предусмотрено:</w:t>
      </w:r>
    </w:p>
    <w:p w:rsidR="00B8072D" w:rsidRPr="002A0390" w:rsidRDefault="00B8072D" w:rsidP="00B8072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- увеличение бюджетных ассигнований на 2022 год в сумме 4 729,0 тыс. рублей на обеспечение выплаты заработной платы и начислений на нее работникам учреждений.</w:t>
      </w:r>
    </w:p>
    <w:p w:rsidR="00B8072D" w:rsidRPr="002A0390" w:rsidRDefault="00B8072D" w:rsidP="00B807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За счет прочих безвозмездных поступлений (организационный взнос на районный Сур-Харбан) увеличены бюджетные ассигнования на иные выплаты населению (призовые) в сумме 20,0 тыс. рублей.</w:t>
      </w:r>
    </w:p>
    <w:p w:rsidR="00B8072D" w:rsidRPr="002A0390" w:rsidRDefault="00B8072D" w:rsidP="00B807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Кроме того, произведены иные перемещения бюджетных ассигнований в рамках муниципальной программы в целях эффективного использования бюджетных средств и финансирования первоочередных расходов.</w:t>
      </w:r>
    </w:p>
    <w:p w:rsidR="008C7C8B" w:rsidRPr="002A0390" w:rsidRDefault="00002104" w:rsidP="002828C3">
      <w:pPr>
        <w:pStyle w:val="1"/>
        <w:rPr>
          <w:rFonts w:eastAsia="Times New Roman" w:cs="Times New Roman"/>
          <w:sz w:val="20"/>
          <w:szCs w:val="20"/>
          <w:lang w:eastAsia="ru-RU"/>
        </w:rPr>
      </w:pPr>
      <w:r w:rsidRPr="002A0390">
        <w:rPr>
          <w:rFonts w:eastAsia="Times New Roman" w:cs="Times New Roman"/>
          <w:sz w:val="20"/>
          <w:szCs w:val="20"/>
          <w:lang w:eastAsia="ru-RU"/>
        </w:rPr>
        <w:lastRenderedPageBreak/>
        <w:t xml:space="preserve">Муниципальная </w:t>
      </w:r>
      <w:r w:rsidR="008C7C8B" w:rsidRPr="002A0390">
        <w:rPr>
          <w:rFonts w:eastAsia="Times New Roman" w:cs="Times New Roman"/>
          <w:sz w:val="20"/>
          <w:szCs w:val="20"/>
          <w:lang w:eastAsia="ru-RU"/>
        </w:rPr>
        <w:t>программа «Социальная поддержка населения»</w:t>
      </w:r>
    </w:p>
    <w:p w:rsidR="003B708D" w:rsidRPr="002A0390" w:rsidRDefault="003B708D" w:rsidP="003B70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Объем бюджетных ассигнований на реализацию </w:t>
      </w:r>
      <w:r w:rsidR="00002104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муниципальной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программы «Социальная поддержка населения» </w:t>
      </w:r>
      <w:r w:rsidR="00002104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уменьшен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2022 год на </w:t>
      </w:r>
      <w:r w:rsidR="00002104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324078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 217,0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тыс. рублей.</w:t>
      </w:r>
    </w:p>
    <w:p w:rsidR="003B708D" w:rsidRPr="002A0390" w:rsidRDefault="003B708D" w:rsidP="003B70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B708D" w:rsidRPr="002A0390" w:rsidRDefault="003B708D" w:rsidP="003B70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Таблица </w:t>
      </w:r>
      <w:r w:rsidR="00BE2253">
        <w:rPr>
          <w:rFonts w:ascii="Times New Roman" w:eastAsia="Times New Roman" w:hAnsi="Times New Roman" w:cs="Times New Roman"/>
          <w:sz w:val="20"/>
          <w:szCs w:val="20"/>
          <w:lang w:eastAsia="ru-RU"/>
        </w:rPr>
        <w:t>7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Ресурсное обеспечение </w:t>
      </w:r>
      <w:r w:rsidR="00002104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муниципальной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программы «Социальная поддержка населения» </w:t>
      </w:r>
    </w:p>
    <w:p w:rsidR="003B708D" w:rsidRPr="002A0390" w:rsidRDefault="003B708D" w:rsidP="003B708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рублей)</w:t>
      </w:r>
    </w:p>
    <w:tbl>
      <w:tblPr>
        <w:tblW w:w="9180" w:type="dxa"/>
        <w:tblLook w:val="04A0"/>
      </w:tblPr>
      <w:tblGrid>
        <w:gridCol w:w="6629"/>
        <w:gridCol w:w="1276"/>
        <w:gridCol w:w="1275"/>
      </w:tblGrid>
      <w:tr w:rsidR="00002104" w:rsidRPr="002A0390" w:rsidTr="00002104">
        <w:trPr>
          <w:trHeight w:val="315"/>
          <w:tblHeader/>
        </w:trPr>
        <w:tc>
          <w:tcPr>
            <w:tcW w:w="6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2104" w:rsidRPr="002A0390" w:rsidRDefault="00002104" w:rsidP="003B7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104" w:rsidRPr="002A0390" w:rsidRDefault="00002104" w:rsidP="003B7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 год</w:t>
            </w:r>
          </w:p>
        </w:tc>
      </w:tr>
      <w:tr w:rsidR="00002104" w:rsidRPr="002A0390" w:rsidTr="00002104">
        <w:trPr>
          <w:trHeight w:val="945"/>
          <w:tblHeader/>
        </w:trPr>
        <w:tc>
          <w:tcPr>
            <w:tcW w:w="6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104" w:rsidRPr="002A0390" w:rsidRDefault="00002104" w:rsidP="003B70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2104" w:rsidRPr="002A0390" w:rsidRDefault="00002104" w:rsidP="00002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Проект решения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2104" w:rsidRPr="002A0390" w:rsidRDefault="00002104" w:rsidP="00002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Откл. от решения о бюджете</w:t>
            </w:r>
          </w:p>
        </w:tc>
      </w:tr>
      <w:tr w:rsidR="00002104" w:rsidRPr="002A0390" w:rsidTr="00002104">
        <w:trPr>
          <w:trHeight w:val="315"/>
          <w:tblHeader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104" w:rsidRPr="002A0390" w:rsidRDefault="00002104" w:rsidP="003B7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104" w:rsidRPr="002A0390" w:rsidRDefault="00002104" w:rsidP="003B7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104" w:rsidRPr="002A0390" w:rsidRDefault="00002104" w:rsidP="003B7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002104" w:rsidRPr="002A0390" w:rsidTr="00002104">
        <w:trPr>
          <w:trHeight w:val="518"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104" w:rsidRPr="002A0390" w:rsidRDefault="00002104" w:rsidP="00002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«Социальная поддержка населения»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104" w:rsidRPr="002A0390" w:rsidRDefault="00002104" w:rsidP="00610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</w:t>
            </w:r>
            <w:r w:rsidR="006104F5" w:rsidRPr="002A0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740,8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104" w:rsidRPr="002A0390" w:rsidRDefault="00002104" w:rsidP="00D26A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- 2</w:t>
            </w:r>
            <w:r w:rsidR="00D26A83" w:rsidRPr="002A0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217,0</w:t>
            </w:r>
          </w:p>
        </w:tc>
      </w:tr>
      <w:tr w:rsidR="006104F5" w:rsidRPr="002A0390" w:rsidTr="006104F5">
        <w:trPr>
          <w:trHeight w:val="568"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04F5" w:rsidRPr="002A0390" w:rsidRDefault="006104F5" w:rsidP="006104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"Предоставление мер социальной поддержки отдельным категориям граждан"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4F5" w:rsidRPr="002A0390" w:rsidRDefault="006104F5" w:rsidP="00610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2 911,3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4F5" w:rsidRPr="002A0390" w:rsidRDefault="006104F5" w:rsidP="00610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+ 350,3</w:t>
            </w:r>
          </w:p>
        </w:tc>
      </w:tr>
      <w:tr w:rsidR="00002104" w:rsidRPr="002A0390" w:rsidTr="00002104">
        <w:trPr>
          <w:trHeight w:val="568"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104" w:rsidRPr="002A0390" w:rsidRDefault="00002104" w:rsidP="00941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"Реализация полномочий, переданных из бюджета Иркутской области"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104" w:rsidRPr="002A0390" w:rsidRDefault="00002104" w:rsidP="00941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14 745,5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104" w:rsidRPr="002A0390" w:rsidRDefault="00002104" w:rsidP="00941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- 2 567,3</w:t>
            </w:r>
          </w:p>
        </w:tc>
      </w:tr>
    </w:tbl>
    <w:p w:rsidR="003B708D" w:rsidRPr="002A0390" w:rsidRDefault="003B708D" w:rsidP="003B70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E7F9B" w:rsidRPr="002A0390" w:rsidRDefault="003B708D" w:rsidP="003B70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За счет средств областного бюджета предусмотрено</w:t>
      </w:r>
      <w:r w:rsidR="00BE7F9B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3B708D" w:rsidRPr="002A0390" w:rsidRDefault="00BE7F9B" w:rsidP="00BE7F9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="003B708D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увеличение бюджетных ассигнований на 2022 год в сумме 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87,3</w:t>
      </w:r>
      <w:r w:rsidR="003B708D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тыс. рублей, в том числе на:</w:t>
      </w:r>
    </w:p>
    <w:p w:rsidR="003B708D" w:rsidRPr="002A0390" w:rsidRDefault="003B708D" w:rsidP="003B70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предоставление местным бюджетам субвенций на предоставление гражданам субсидий на оплату жилых помещений и коммунальных услуг в сумме </w:t>
      </w:r>
      <w:r w:rsidR="00BE7F9B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41,8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тыс. рублей; </w:t>
      </w:r>
    </w:p>
    <w:p w:rsidR="003B708D" w:rsidRPr="002A0390" w:rsidRDefault="003B708D" w:rsidP="003B70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предоставление местным бюджетам субвенций по определению персонального состава и обеспечению деятельности районных (городских), районных в городах комиссий по делам несовершеннолетних и защите их прав в сумме </w:t>
      </w:r>
      <w:r w:rsidR="00D26A83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45,5 тыс. рублей;</w:t>
      </w:r>
    </w:p>
    <w:p w:rsidR="00D26A83" w:rsidRPr="002A0390" w:rsidRDefault="00D26A83" w:rsidP="003B70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выплату пенсии за выслугу лет в сумме 350,3 тыс. рублей.</w:t>
      </w:r>
    </w:p>
    <w:p w:rsidR="00252A15" w:rsidRPr="002A0390" w:rsidRDefault="00252A15" w:rsidP="003B70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B708D" w:rsidRPr="002A0390" w:rsidRDefault="00BE7F9B" w:rsidP="00BE7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="003B708D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уменьшение бюджетных ассигнований на 2022 год, в том числе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</w:t>
      </w:r>
      <w:r w:rsidR="003B708D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3B708D" w:rsidRPr="002A0390" w:rsidRDefault="003B708D" w:rsidP="003B70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предоставление субвенций местным бюджетам по предоставлению мер социальной поддержки многодетным и малоимущим семьям в связи</w:t>
      </w:r>
      <w:r w:rsidR="00580604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 </w:t>
      </w:r>
      <w:r w:rsidRPr="002A0390">
        <w:rPr>
          <w:rFonts w:ascii="Times New Roman" w:hAnsi="Times New Roman" w:cs="Times New Roman"/>
          <w:sz w:val="20"/>
          <w:szCs w:val="20"/>
        </w:rPr>
        <w:t>уменьшением учебных дней за счет активированных дней, пятидневной учебной неделей, непосещение детьми занятий по причине болезней,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сумме </w:t>
      </w:r>
      <w:r w:rsidR="00BE7F9B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2 654,6</w:t>
      </w:r>
      <w:r w:rsidRPr="002A0390">
        <w:rPr>
          <w:rFonts w:ascii="Times New Roman" w:hAnsi="Times New Roman" w:cs="Times New Roman"/>
          <w:sz w:val="20"/>
          <w:szCs w:val="20"/>
        </w:rPr>
        <w:t xml:space="preserve"> тыс. рублей</w:t>
      </w:r>
      <w:r w:rsidR="00BE7F9B" w:rsidRPr="002A0390">
        <w:rPr>
          <w:rFonts w:ascii="Times New Roman" w:hAnsi="Times New Roman" w:cs="Times New Roman"/>
          <w:sz w:val="20"/>
          <w:szCs w:val="20"/>
        </w:rPr>
        <w:t>.</w:t>
      </w:r>
    </w:p>
    <w:p w:rsidR="00A37E7D" w:rsidRPr="002A0390" w:rsidRDefault="004C7CA6" w:rsidP="002828C3">
      <w:pPr>
        <w:pStyle w:val="1"/>
        <w:rPr>
          <w:rFonts w:eastAsia="Times New Roman" w:cs="Times New Roman"/>
          <w:sz w:val="20"/>
          <w:szCs w:val="20"/>
          <w:lang w:eastAsia="ru-RU"/>
        </w:rPr>
      </w:pPr>
      <w:r w:rsidRPr="002A0390">
        <w:rPr>
          <w:rFonts w:eastAsia="Times New Roman" w:cs="Times New Roman"/>
          <w:sz w:val="20"/>
          <w:szCs w:val="20"/>
          <w:lang w:eastAsia="ru-RU"/>
        </w:rPr>
        <w:t>Муниципальная</w:t>
      </w:r>
      <w:r w:rsidR="00A37E7D" w:rsidRPr="002A0390">
        <w:rPr>
          <w:rFonts w:eastAsia="Times New Roman" w:cs="Times New Roman"/>
          <w:sz w:val="20"/>
          <w:szCs w:val="20"/>
          <w:lang w:eastAsia="ru-RU"/>
        </w:rPr>
        <w:t xml:space="preserve"> программа «</w:t>
      </w:r>
      <w:r w:rsidRPr="002A0390">
        <w:rPr>
          <w:rFonts w:eastAsia="Times New Roman" w:cs="Times New Roman"/>
          <w:sz w:val="20"/>
          <w:szCs w:val="20"/>
          <w:lang w:eastAsia="ru-RU"/>
        </w:rPr>
        <w:t>Ф</w:t>
      </w:r>
      <w:r w:rsidR="00A37E7D" w:rsidRPr="002A0390">
        <w:rPr>
          <w:rFonts w:eastAsia="Times New Roman" w:cs="Times New Roman"/>
          <w:sz w:val="20"/>
          <w:szCs w:val="20"/>
          <w:lang w:eastAsia="ru-RU"/>
        </w:rPr>
        <w:t>изическ</w:t>
      </w:r>
      <w:r w:rsidRPr="002A0390">
        <w:rPr>
          <w:rFonts w:eastAsia="Times New Roman" w:cs="Times New Roman"/>
          <w:sz w:val="20"/>
          <w:szCs w:val="20"/>
          <w:lang w:eastAsia="ru-RU"/>
        </w:rPr>
        <w:t>ая</w:t>
      </w:r>
      <w:r w:rsidR="00A37E7D" w:rsidRPr="002A0390">
        <w:rPr>
          <w:rFonts w:eastAsia="Times New Roman" w:cs="Times New Roman"/>
          <w:sz w:val="20"/>
          <w:szCs w:val="20"/>
          <w:lang w:eastAsia="ru-RU"/>
        </w:rPr>
        <w:t xml:space="preserve"> культур</w:t>
      </w:r>
      <w:r w:rsidRPr="002A0390">
        <w:rPr>
          <w:rFonts w:eastAsia="Times New Roman" w:cs="Times New Roman"/>
          <w:sz w:val="20"/>
          <w:szCs w:val="20"/>
          <w:lang w:eastAsia="ru-RU"/>
        </w:rPr>
        <w:t>а</w:t>
      </w:r>
      <w:r w:rsidR="00A37E7D" w:rsidRPr="002A0390">
        <w:rPr>
          <w:rFonts w:eastAsia="Times New Roman" w:cs="Times New Roman"/>
          <w:sz w:val="20"/>
          <w:szCs w:val="20"/>
          <w:lang w:eastAsia="ru-RU"/>
        </w:rPr>
        <w:t xml:space="preserve"> и спорт»</w:t>
      </w:r>
    </w:p>
    <w:p w:rsidR="00A37E7D" w:rsidRPr="002A0390" w:rsidRDefault="00A37E7D" w:rsidP="00A37E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Объем бюджетных ассигнований на реализацию </w:t>
      </w:r>
      <w:r w:rsidR="00112445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муниципальной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программы «</w:t>
      </w:r>
      <w:r w:rsidR="00112445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Ф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изическ</w:t>
      </w:r>
      <w:r w:rsidR="00112445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ая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культур</w:t>
      </w:r>
      <w:r w:rsidR="00112445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спорт» увеличен на 2022 год в сумме </w:t>
      </w:r>
      <w:r w:rsidR="00324078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360,8</w:t>
      </w:r>
      <w:r w:rsidR="00A42F93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тыс. рублей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A37E7D" w:rsidRPr="002A0390" w:rsidRDefault="00A37E7D" w:rsidP="00A37E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37E7D" w:rsidRPr="002A0390" w:rsidRDefault="00A37E7D" w:rsidP="00A37E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Таблица </w:t>
      </w:r>
      <w:r w:rsidR="00BE2253"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Ресурсное обеспечение </w:t>
      </w:r>
      <w:r w:rsidR="0079132E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муниципальной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программы «</w:t>
      </w:r>
      <w:r w:rsidR="0079132E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Ф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изическ</w:t>
      </w:r>
      <w:r w:rsidR="0079132E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ая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культур</w:t>
      </w:r>
      <w:r w:rsidR="0079132E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спорт» </w:t>
      </w:r>
    </w:p>
    <w:p w:rsidR="00A37E7D" w:rsidRPr="002A0390" w:rsidRDefault="00A37E7D" w:rsidP="00A37E7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рублей)</w:t>
      </w:r>
    </w:p>
    <w:tbl>
      <w:tblPr>
        <w:tblW w:w="9400" w:type="dxa"/>
        <w:tblLook w:val="04A0"/>
      </w:tblPr>
      <w:tblGrid>
        <w:gridCol w:w="6912"/>
        <w:gridCol w:w="1134"/>
        <w:gridCol w:w="1354"/>
      </w:tblGrid>
      <w:tr w:rsidR="00A42F93" w:rsidRPr="002A0390" w:rsidTr="00A42F93">
        <w:trPr>
          <w:trHeight w:val="315"/>
          <w:tblHeader/>
        </w:trPr>
        <w:tc>
          <w:tcPr>
            <w:tcW w:w="6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F93" w:rsidRPr="002A0390" w:rsidRDefault="00A42F93" w:rsidP="00C8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F93" w:rsidRPr="002A0390" w:rsidRDefault="00A42F93" w:rsidP="00C8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 год</w:t>
            </w:r>
          </w:p>
        </w:tc>
      </w:tr>
      <w:tr w:rsidR="00A42F93" w:rsidRPr="002A0390" w:rsidTr="00A42F93">
        <w:trPr>
          <w:trHeight w:val="945"/>
          <w:tblHeader/>
        </w:trPr>
        <w:tc>
          <w:tcPr>
            <w:tcW w:w="6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F93" w:rsidRPr="002A0390" w:rsidRDefault="00A42F93" w:rsidP="00C80A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F93" w:rsidRPr="002A0390" w:rsidRDefault="00A42F93" w:rsidP="00764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Проект </w:t>
            </w:r>
            <w:r w:rsidR="00764343" w:rsidRPr="002A0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решения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F93" w:rsidRPr="002A0390" w:rsidRDefault="00A42F93" w:rsidP="00764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Откл. от </w:t>
            </w:r>
            <w:r w:rsidR="00764343" w:rsidRPr="002A0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решения </w:t>
            </w:r>
            <w:r w:rsidRPr="002A0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 бюджете</w:t>
            </w:r>
          </w:p>
        </w:tc>
      </w:tr>
      <w:tr w:rsidR="00A42F93" w:rsidRPr="002A0390" w:rsidTr="00A42F93">
        <w:trPr>
          <w:trHeight w:val="315"/>
          <w:tblHeader/>
        </w:trPr>
        <w:tc>
          <w:tcPr>
            <w:tcW w:w="6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F93" w:rsidRPr="002A0390" w:rsidRDefault="00A42F93" w:rsidP="00C8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F93" w:rsidRPr="002A0390" w:rsidRDefault="00A42F93" w:rsidP="00C8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F93" w:rsidRPr="002A0390" w:rsidRDefault="00A42F93" w:rsidP="00C8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A42F93" w:rsidRPr="002A0390" w:rsidTr="00247BBF">
        <w:trPr>
          <w:trHeight w:val="566"/>
        </w:trPr>
        <w:tc>
          <w:tcPr>
            <w:tcW w:w="6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F93" w:rsidRPr="002A0390" w:rsidRDefault="00A42F93" w:rsidP="00247B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«Физическая культура и спорт»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F93" w:rsidRPr="002A0390" w:rsidRDefault="00A42F93" w:rsidP="009071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  <w:r w:rsidR="0090719A" w:rsidRPr="002A0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="00E63600" w:rsidRPr="002A0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="0090719A" w:rsidRPr="002A0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F93" w:rsidRPr="002A0390" w:rsidRDefault="00324078" w:rsidP="009071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360,8</w:t>
            </w:r>
          </w:p>
        </w:tc>
      </w:tr>
      <w:tr w:rsidR="00A42F93" w:rsidRPr="002A0390" w:rsidTr="00247BBF">
        <w:trPr>
          <w:trHeight w:val="560"/>
        </w:trPr>
        <w:tc>
          <w:tcPr>
            <w:tcW w:w="6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F93" w:rsidRPr="002A0390" w:rsidRDefault="00A42F93" w:rsidP="00247B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hAnsi="Times New Roman" w:cs="Times New Roman"/>
                <w:bCs/>
                <w:sz w:val="20"/>
                <w:szCs w:val="20"/>
              </w:rPr>
              <w:t>Подпрограмма "Физическая культура и формирование здорового образа жизни"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F93" w:rsidRPr="002A0390" w:rsidRDefault="00A42F93" w:rsidP="00907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="0090719A" w:rsidRPr="002A03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E63600" w:rsidRPr="002A03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  <w:r w:rsidR="0090719A" w:rsidRPr="002A03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F93" w:rsidRPr="002A0390" w:rsidRDefault="00324078" w:rsidP="00907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360,8</w:t>
            </w:r>
          </w:p>
        </w:tc>
      </w:tr>
    </w:tbl>
    <w:p w:rsidR="00A37E7D" w:rsidRPr="002A0390" w:rsidRDefault="00A37E7D" w:rsidP="00A37E7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37E7D" w:rsidRPr="002A0390" w:rsidRDefault="00A37E7D" w:rsidP="00A37E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 счет </w:t>
      </w:r>
      <w:r w:rsidR="005E3F81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прочих 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безвозмездных поступлений </w:t>
      </w:r>
      <w:r w:rsidR="005E3F81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(организационный взнос на районный Сур-Харбан</w:t>
      </w:r>
      <w:r w:rsidR="0090719A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, спонсорская помощь</w:t>
      </w:r>
      <w:r w:rsidR="005E3F81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увеличены бюджетные ассигнования на </w:t>
      </w:r>
      <w:r w:rsidR="006E3F34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иные выплаты населению (призовые) 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сумме </w:t>
      </w:r>
      <w:r w:rsidR="006E3F34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130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,0 тыс. рублей</w:t>
      </w:r>
      <w:r w:rsidR="0090719A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="005307A9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прочие расходы в сумме 12,0 тыс. рублей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A37E7D" w:rsidRDefault="00A37E7D" w:rsidP="00A37E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Кроме того, произведены иные перемещения бюджетных ассигнований в рамках </w:t>
      </w:r>
      <w:r w:rsidR="00E63600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муниципальн</w:t>
      </w:r>
      <w:r w:rsidR="00324078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ых</w:t>
      </w:r>
      <w:r w:rsidR="00E63600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программ </w:t>
      </w:r>
      <w:r w:rsidR="00324078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финансирования </w:t>
      </w:r>
      <w:r w:rsidR="00324078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спортивных мероприятий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BE2253" w:rsidRPr="002A0390" w:rsidRDefault="00BE2253" w:rsidP="00BE2253">
      <w:pPr>
        <w:pStyle w:val="1"/>
        <w:rPr>
          <w:rFonts w:eastAsia="Times New Roman" w:cs="Times New Roman"/>
          <w:sz w:val="20"/>
          <w:szCs w:val="20"/>
          <w:lang w:eastAsia="ru-RU"/>
        </w:rPr>
      </w:pPr>
      <w:r w:rsidRPr="002A0390">
        <w:rPr>
          <w:rFonts w:eastAsia="Times New Roman" w:cs="Times New Roman"/>
          <w:sz w:val="20"/>
          <w:szCs w:val="20"/>
          <w:lang w:eastAsia="ru-RU"/>
        </w:rPr>
        <w:lastRenderedPageBreak/>
        <w:t>Муниципальная программа «</w:t>
      </w:r>
      <w:r>
        <w:rPr>
          <w:rFonts w:eastAsia="Times New Roman" w:cs="Times New Roman"/>
          <w:sz w:val="20"/>
          <w:szCs w:val="20"/>
          <w:lang w:eastAsia="ru-RU"/>
        </w:rPr>
        <w:t>Профилактика терроризма и экстремизма</w:t>
      </w:r>
      <w:r w:rsidRPr="002A0390">
        <w:rPr>
          <w:rFonts w:eastAsia="Times New Roman" w:cs="Times New Roman"/>
          <w:sz w:val="20"/>
          <w:szCs w:val="20"/>
          <w:lang w:eastAsia="ru-RU"/>
        </w:rPr>
        <w:t>»</w:t>
      </w:r>
    </w:p>
    <w:p w:rsidR="00BE2253" w:rsidRPr="002A0390" w:rsidRDefault="00BE2253" w:rsidP="00BE22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Объем бюджетных ассигнований на реализацию муниципальной программы «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Профилактика терроризма и экстремизма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увеличен на 2022 год в сумме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175,0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тыс. рублей.</w:t>
      </w:r>
    </w:p>
    <w:p w:rsidR="00BE2253" w:rsidRPr="002A0390" w:rsidRDefault="00BE2253" w:rsidP="00BE22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E2253" w:rsidRPr="002A0390" w:rsidRDefault="00BE2253" w:rsidP="00BE22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9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. Ресурсное обеспечение муниципальной программы «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Профилактика терроризма и экстремизма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</w:t>
      </w:r>
    </w:p>
    <w:p w:rsidR="00BE2253" w:rsidRPr="002A0390" w:rsidRDefault="00BE2253" w:rsidP="00BE225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рублей)</w:t>
      </w:r>
    </w:p>
    <w:tbl>
      <w:tblPr>
        <w:tblW w:w="9400" w:type="dxa"/>
        <w:tblLook w:val="04A0"/>
      </w:tblPr>
      <w:tblGrid>
        <w:gridCol w:w="6912"/>
        <w:gridCol w:w="1134"/>
        <w:gridCol w:w="1354"/>
      </w:tblGrid>
      <w:tr w:rsidR="00BE2253" w:rsidRPr="002A0390" w:rsidTr="00F45524">
        <w:trPr>
          <w:trHeight w:val="315"/>
          <w:tblHeader/>
        </w:trPr>
        <w:tc>
          <w:tcPr>
            <w:tcW w:w="6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2253" w:rsidRPr="002A0390" w:rsidRDefault="00BE2253" w:rsidP="00F4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253" w:rsidRPr="002A0390" w:rsidRDefault="00BE2253" w:rsidP="00F4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 год</w:t>
            </w:r>
          </w:p>
        </w:tc>
      </w:tr>
      <w:tr w:rsidR="00BE2253" w:rsidRPr="002A0390" w:rsidTr="00F45524">
        <w:trPr>
          <w:trHeight w:val="945"/>
          <w:tblHeader/>
        </w:trPr>
        <w:tc>
          <w:tcPr>
            <w:tcW w:w="6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53" w:rsidRPr="002A0390" w:rsidRDefault="00BE2253" w:rsidP="00F455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2253" w:rsidRPr="002A0390" w:rsidRDefault="00BE2253" w:rsidP="00F4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Проект решения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2253" w:rsidRPr="002A0390" w:rsidRDefault="00BE2253" w:rsidP="00F4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Откл. от решения о бюджете</w:t>
            </w:r>
          </w:p>
        </w:tc>
      </w:tr>
      <w:tr w:rsidR="00BE2253" w:rsidRPr="002A0390" w:rsidTr="00F45524">
        <w:trPr>
          <w:trHeight w:val="315"/>
          <w:tblHeader/>
        </w:trPr>
        <w:tc>
          <w:tcPr>
            <w:tcW w:w="6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253" w:rsidRPr="002A0390" w:rsidRDefault="00BE2253" w:rsidP="00F4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253" w:rsidRPr="002A0390" w:rsidRDefault="00BE2253" w:rsidP="00F4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253" w:rsidRPr="002A0390" w:rsidRDefault="00BE2253" w:rsidP="00F45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BE2253" w:rsidRPr="002A0390" w:rsidTr="00F45524">
        <w:trPr>
          <w:trHeight w:val="566"/>
        </w:trPr>
        <w:tc>
          <w:tcPr>
            <w:tcW w:w="6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253" w:rsidRPr="002A0390" w:rsidRDefault="00BE2253" w:rsidP="00BE22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0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«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Профилактика терроризма и экстремизма</w:t>
            </w:r>
            <w:r w:rsidRPr="002A0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253" w:rsidRPr="002A0390" w:rsidRDefault="001E3EDB" w:rsidP="00F455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3 634,4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253" w:rsidRPr="002A0390" w:rsidRDefault="001E3EDB" w:rsidP="00F455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175,0</w:t>
            </w:r>
          </w:p>
        </w:tc>
      </w:tr>
      <w:tr w:rsidR="00BE2253" w:rsidRPr="002A0390" w:rsidTr="00F45524">
        <w:trPr>
          <w:trHeight w:val="560"/>
        </w:trPr>
        <w:tc>
          <w:tcPr>
            <w:tcW w:w="6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253" w:rsidRPr="002A0390" w:rsidRDefault="001E3EDB" w:rsidP="00F4552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Подпрограмма «</w:t>
            </w:r>
            <w:r w:rsidRPr="001E3EDB">
              <w:rPr>
                <w:rFonts w:ascii="Times New Roman" w:hAnsi="Times New Roman" w:cs="Times New Roman"/>
                <w:bCs/>
                <w:sz w:val="20"/>
                <w:szCs w:val="20"/>
              </w:rPr>
              <w:t>Профилактика терроризма и экстремизма в сфере образования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253" w:rsidRPr="002A0390" w:rsidRDefault="001E3EDB" w:rsidP="00F45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3 475,4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253" w:rsidRPr="002A0390" w:rsidRDefault="001E3EDB" w:rsidP="00F45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175,0</w:t>
            </w:r>
          </w:p>
        </w:tc>
      </w:tr>
    </w:tbl>
    <w:p w:rsidR="00BE2253" w:rsidRPr="002A0390" w:rsidRDefault="00BE2253" w:rsidP="00BE225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E2253" w:rsidRPr="002A0390" w:rsidRDefault="001E3EDB" w:rsidP="00BE22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r w:rsidR="00BE2253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роизведены иные перемещения бюджетных ассигнований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между</w:t>
      </w:r>
      <w:r w:rsidR="00BE2253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муниципальны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ми</w:t>
      </w:r>
      <w:r w:rsidR="00BE2253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ами</w:t>
      </w:r>
      <w:r w:rsidR="00BE2253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для финансирования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мероприятий по замене автоматической пожарной сигнализации</w:t>
      </w:r>
      <w:r w:rsidR="00BE2253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BE2253" w:rsidRPr="002A0390" w:rsidRDefault="00BE2253" w:rsidP="00A37E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65AF1" w:rsidRPr="002A0390" w:rsidRDefault="00365AF1" w:rsidP="00420925">
      <w:pPr>
        <w:pStyle w:val="1"/>
        <w:rPr>
          <w:rFonts w:cs="Times New Roman"/>
          <w:sz w:val="20"/>
          <w:szCs w:val="20"/>
        </w:rPr>
      </w:pPr>
      <w:r w:rsidRPr="002A0390">
        <w:rPr>
          <w:rFonts w:cs="Times New Roman"/>
          <w:sz w:val="20"/>
          <w:szCs w:val="20"/>
        </w:rPr>
        <w:t>Непрограммные расходы</w:t>
      </w:r>
    </w:p>
    <w:p w:rsidR="00920208" w:rsidRPr="002A0390" w:rsidRDefault="003E5FAD" w:rsidP="00935E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Предусмотрено </w:t>
      </w:r>
      <w:r w:rsidR="00920208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увеличение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общего объема бюджетных ассигнований по непрограммным направлениям деятельности на 2022 год в объеме</w:t>
      </w:r>
      <w:r w:rsidR="00580604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920208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61,9</w:t>
      </w: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тыс. рублей</w:t>
      </w:r>
      <w:r w:rsidR="00920208" w:rsidRPr="002A0390">
        <w:rPr>
          <w:rFonts w:ascii="Times New Roman" w:hAnsi="Times New Roman" w:cs="Times New Roman"/>
          <w:sz w:val="20"/>
          <w:szCs w:val="20"/>
        </w:rPr>
        <w:t>, в том числе:</w:t>
      </w:r>
    </w:p>
    <w:p w:rsidR="003E5FAD" w:rsidRPr="002A0390" w:rsidRDefault="00920208" w:rsidP="009202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з</w:t>
      </w:r>
      <w:r w:rsidR="003E5FAD" w:rsidRPr="002A0390">
        <w:rPr>
          <w:rFonts w:ascii="Times New Roman" w:eastAsia="Times New Roman" w:hAnsi="Times New Roman" w:cs="Times New Roman"/>
          <w:sz w:val="20"/>
          <w:szCs w:val="20"/>
          <w:lang w:eastAsia="ru-RU"/>
        </w:rPr>
        <w:t>а счет средств областного бюджета</w:t>
      </w:r>
      <w:r w:rsidR="003E5FAD" w:rsidRPr="002A0390">
        <w:rPr>
          <w:rFonts w:ascii="Times New Roman" w:hAnsi="Times New Roman" w:cs="Times New Roman"/>
          <w:sz w:val="20"/>
          <w:szCs w:val="20"/>
        </w:rPr>
        <w:t xml:space="preserve"> </w:t>
      </w:r>
      <w:r w:rsidRPr="002A0390">
        <w:rPr>
          <w:rFonts w:ascii="Times New Roman" w:hAnsi="Times New Roman" w:cs="Times New Roman"/>
          <w:sz w:val="20"/>
          <w:szCs w:val="20"/>
        </w:rPr>
        <w:t>на реализацию областных государственных полномочий по определению персонального состава и обеспечению деятельности административных комиссий в сумме 42,0 тыс. рублей;</w:t>
      </w:r>
    </w:p>
    <w:p w:rsidR="0040757D" w:rsidRPr="002A0390" w:rsidRDefault="00920208" w:rsidP="00935E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A039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 счет средств, передаваемых из бюджетов поселений на осуществление части полномочий по решению вопросов местного значения в соответствии с заключенными соглашениями в сумме 19,9 тыс. рублей.</w:t>
      </w:r>
    </w:p>
    <w:p w:rsidR="00BD7793" w:rsidRPr="002A0390" w:rsidRDefault="00BD7793" w:rsidP="002442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6A76EC" w:rsidRPr="002A0390" w:rsidRDefault="006A76EC" w:rsidP="00BD779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D7793" w:rsidRPr="002A0390" w:rsidRDefault="006A76EC" w:rsidP="00BD779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A0390">
        <w:rPr>
          <w:rFonts w:ascii="Times New Roman" w:hAnsi="Times New Roman" w:cs="Times New Roman"/>
          <w:sz w:val="20"/>
          <w:szCs w:val="20"/>
        </w:rPr>
        <w:tab/>
      </w:r>
      <w:r w:rsidRPr="002A0390">
        <w:rPr>
          <w:rFonts w:ascii="Times New Roman" w:hAnsi="Times New Roman" w:cs="Times New Roman"/>
          <w:sz w:val="20"/>
          <w:szCs w:val="20"/>
        </w:rPr>
        <w:tab/>
      </w:r>
      <w:r w:rsidRPr="002A0390">
        <w:rPr>
          <w:rFonts w:ascii="Times New Roman" w:hAnsi="Times New Roman" w:cs="Times New Roman"/>
          <w:sz w:val="20"/>
          <w:szCs w:val="20"/>
        </w:rPr>
        <w:tab/>
      </w:r>
    </w:p>
    <w:p w:rsidR="00C22FD1" w:rsidRPr="002A0390" w:rsidRDefault="00C22FD1" w:rsidP="00BD779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22FD1" w:rsidRPr="002A0390" w:rsidRDefault="00C22FD1" w:rsidP="00BD779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22FD1" w:rsidRPr="002A0390" w:rsidRDefault="00C22FD1" w:rsidP="00BD779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22FD1" w:rsidRPr="00580604" w:rsidRDefault="002A0390" w:rsidP="00BD779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A0390">
        <w:rPr>
          <w:rFonts w:ascii="Times New Roman" w:hAnsi="Times New Roman" w:cs="Times New Roman"/>
          <w:sz w:val="20"/>
          <w:szCs w:val="20"/>
        </w:rPr>
        <w:t xml:space="preserve">Начальник финансового управления </w:t>
      </w:r>
      <w:r w:rsidRPr="002A0390">
        <w:rPr>
          <w:rFonts w:ascii="Times New Roman" w:hAnsi="Times New Roman" w:cs="Times New Roman"/>
          <w:sz w:val="20"/>
          <w:szCs w:val="20"/>
        </w:rPr>
        <w:tab/>
      </w:r>
      <w:r w:rsidRPr="002A0390">
        <w:rPr>
          <w:rFonts w:ascii="Times New Roman" w:hAnsi="Times New Roman" w:cs="Times New Roman"/>
          <w:sz w:val="20"/>
          <w:szCs w:val="20"/>
        </w:rPr>
        <w:tab/>
      </w:r>
      <w:r w:rsidRPr="002A0390">
        <w:rPr>
          <w:rFonts w:ascii="Times New Roman" w:hAnsi="Times New Roman" w:cs="Times New Roman"/>
          <w:sz w:val="20"/>
          <w:szCs w:val="20"/>
        </w:rPr>
        <w:tab/>
      </w:r>
      <w:r w:rsidRPr="002A0390">
        <w:rPr>
          <w:rFonts w:ascii="Times New Roman" w:hAnsi="Times New Roman" w:cs="Times New Roman"/>
          <w:sz w:val="20"/>
          <w:szCs w:val="20"/>
        </w:rPr>
        <w:tab/>
      </w:r>
      <w:r w:rsidRPr="002A0390">
        <w:rPr>
          <w:rFonts w:ascii="Times New Roman" w:hAnsi="Times New Roman" w:cs="Times New Roman"/>
          <w:sz w:val="20"/>
          <w:szCs w:val="20"/>
        </w:rPr>
        <w:tab/>
        <w:t>Т.В.Уданова</w:t>
      </w:r>
    </w:p>
    <w:p w:rsidR="00C22FD1" w:rsidRPr="00580604" w:rsidRDefault="00C22FD1" w:rsidP="00BD779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22FD1" w:rsidRPr="00580604" w:rsidRDefault="00C22FD1" w:rsidP="00BD779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22FD1" w:rsidRPr="00580604" w:rsidRDefault="00C22FD1" w:rsidP="00BD779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22FD1" w:rsidRPr="00580604" w:rsidRDefault="00C22FD1" w:rsidP="00BD779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22FD1" w:rsidRPr="00580604" w:rsidRDefault="00C22FD1" w:rsidP="00BD779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C22FD1" w:rsidRPr="00580604" w:rsidSect="004E2FDC">
      <w:headerReference w:type="default" r:id="rId8"/>
      <w:pgSz w:w="11906" w:h="16838"/>
      <w:pgMar w:top="1077" w:right="851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44E7" w:rsidRDefault="006844E7" w:rsidP="004E2FDC">
      <w:pPr>
        <w:spacing w:after="0" w:line="240" w:lineRule="auto"/>
      </w:pPr>
      <w:r>
        <w:separator/>
      </w:r>
    </w:p>
  </w:endnote>
  <w:endnote w:type="continuationSeparator" w:id="1">
    <w:p w:rsidR="006844E7" w:rsidRDefault="006844E7" w:rsidP="004E2F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44E7" w:rsidRDefault="006844E7" w:rsidP="004E2FDC">
      <w:pPr>
        <w:spacing w:after="0" w:line="240" w:lineRule="auto"/>
      </w:pPr>
      <w:r>
        <w:separator/>
      </w:r>
    </w:p>
  </w:footnote>
  <w:footnote w:type="continuationSeparator" w:id="1">
    <w:p w:rsidR="006844E7" w:rsidRDefault="006844E7" w:rsidP="004E2F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</w:rPr>
      <w:id w:val="-18382230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14541C" w:rsidRPr="000448B1" w:rsidRDefault="0014541C">
        <w:pPr>
          <w:pStyle w:val="ac"/>
          <w:jc w:val="center"/>
          <w:rPr>
            <w:rFonts w:ascii="Times New Roman" w:hAnsi="Times New Roman" w:cs="Times New Roman"/>
            <w:sz w:val="24"/>
          </w:rPr>
        </w:pPr>
        <w:r w:rsidRPr="000448B1">
          <w:rPr>
            <w:rFonts w:ascii="Times New Roman" w:hAnsi="Times New Roman" w:cs="Times New Roman"/>
            <w:sz w:val="24"/>
          </w:rPr>
          <w:fldChar w:fldCharType="begin"/>
        </w:r>
        <w:r w:rsidRPr="000448B1">
          <w:rPr>
            <w:rFonts w:ascii="Times New Roman" w:hAnsi="Times New Roman" w:cs="Times New Roman"/>
            <w:sz w:val="24"/>
          </w:rPr>
          <w:instrText>PAGE   \* MERGEFORMAT</w:instrText>
        </w:r>
        <w:r w:rsidRPr="000448B1">
          <w:rPr>
            <w:rFonts w:ascii="Times New Roman" w:hAnsi="Times New Roman" w:cs="Times New Roman"/>
            <w:sz w:val="24"/>
          </w:rPr>
          <w:fldChar w:fldCharType="separate"/>
        </w:r>
        <w:r w:rsidR="00A417A6">
          <w:rPr>
            <w:rFonts w:ascii="Times New Roman" w:hAnsi="Times New Roman" w:cs="Times New Roman"/>
            <w:noProof/>
            <w:sz w:val="24"/>
          </w:rPr>
          <w:t>3</w:t>
        </w:r>
        <w:r w:rsidRPr="000448B1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C513B"/>
    <w:multiLevelType w:val="hybridMultilevel"/>
    <w:tmpl w:val="157467FE"/>
    <w:lvl w:ilvl="0" w:tplc="4ADC27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activeWritingStyle w:appName="MSWord" w:lang="ru-RU" w:vendorID="1" w:dllVersion="512" w:checkStyle="1"/>
  <w:defaultTabStop w:val="708"/>
  <w:hyphenationZone w:val="14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B0B1D"/>
    <w:rsid w:val="00002104"/>
    <w:rsid w:val="000023DB"/>
    <w:rsid w:val="0000534C"/>
    <w:rsid w:val="000062B9"/>
    <w:rsid w:val="0001027A"/>
    <w:rsid w:val="00011ECB"/>
    <w:rsid w:val="00013928"/>
    <w:rsid w:val="00022EE3"/>
    <w:rsid w:val="00027DDB"/>
    <w:rsid w:val="00030073"/>
    <w:rsid w:val="000334E6"/>
    <w:rsid w:val="00037F2C"/>
    <w:rsid w:val="000417B6"/>
    <w:rsid w:val="000448B1"/>
    <w:rsid w:val="00045F45"/>
    <w:rsid w:val="00050821"/>
    <w:rsid w:val="000546C8"/>
    <w:rsid w:val="00054A4C"/>
    <w:rsid w:val="000579AB"/>
    <w:rsid w:val="000629D2"/>
    <w:rsid w:val="000666E0"/>
    <w:rsid w:val="000768FD"/>
    <w:rsid w:val="00076D11"/>
    <w:rsid w:val="000772E0"/>
    <w:rsid w:val="000775AF"/>
    <w:rsid w:val="000823E4"/>
    <w:rsid w:val="000829F4"/>
    <w:rsid w:val="000842E7"/>
    <w:rsid w:val="00084FE5"/>
    <w:rsid w:val="00085524"/>
    <w:rsid w:val="000859B3"/>
    <w:rsid w:val="0009071C"/>
    <w:rsid w:val="000952BB"/>
    <w:rsid w:val="000977A6"/>
    <w:rsid w:val="000A1720"/>
    <w:rsid w:val="000A232F"/>
    <w:rsid w:val="000A2ADB"/>
    <w:rsid w:val="000B008E"/>
    <w:rsid w:val="000B68E0"/>
    <w:rsid w:val="000C300F"/>
    <w:rsid w:val="000D08B7"/>
    <w:rsid w:val="000D114B"/>
    <w:rsid w:val="000D3225"/>
    <w:rsid w:val="000D5025"/>
    <w:rsid w:val="000D55C8"/>
    <w:rsid w:val="000E0C9E"/>
    <w:rsid w:val="000E4E42"/>
    <w:rsid w:val="000E5262"/>
    <w:rsid w:val="000E7F7C"/>
    <w:rsid w:val="000F126B"/>
    <w:rsid w:val="000F248D"/>
    <w:rsid w:val="000F789D"/>
    <w:rsid w:val="00105107"/>
    <w:rsid w:val="00112445"/>
    <w:rsid w:val="00113BCC"/>
    <w:rsid w:val="00114D2F"/>
    <w:rsid w:val="0012429B"/>
    <w:rsid w:val="001245AE"/>
    <w:rsid w:val="001252C6"/>
    <w:rsid w:val="0013034F"/>
    <w:rsid w:val="00135256"/>
    <w:rsid w:val="00135E2E"/>
    <w:rsid w:val="00135E79"/>
    <w:rsid w:val="0014541C"/>
    <w:rsid w:val="00163126"/>
    <w:rsid w:val="00164004"/>
    <w:rsid w:val="00164EDA"/>
    <w:rsid w:val="00166BEA"/>
    <w:rsid w:val="00166F6A"/>
    <w:rsid w:val="00167B84"/>
    <w:rsid w:val="00171702"/>
    <w:rsid w:val="00172140"/>
    <w:rsid w:val="00175B54"/>
    <w:rsid w:val="00177FAF"/>
    <w:rsid w:val="0018423C"/>
    <w:rsid w:val="00194CCD"/>
    <w:rsid w:val="00196BD5"/>
    <w:rsid w:val="00197396"/>
    <w:rsid w:val="001A06A2"/>
    <w:rsid w:val="001A144A"/>
    <w:rsid w:val="001A17D2"/>
    <w:rsid w:val="001A3BC0"/>
    <w:rsid w:val="001A438E"/>
    <w:rsid w:val="001A55CD"/>
    <w:rsid w:val="001B1B6F"/>
    <w:rsid w:val="001B3DFA"/>
    <w:rsid w:val="001B49D8"/>
    <w:rsid w:val="001C0EC5"/>
    <w:rsid w:val="001C2CFA"/>
    <w:rsid w:val="001C4CC5"/>
    <w:rsid w:val="001D1C11"/>
    <w:rsid w:val="001D3845"/>
    <w:rsid w:val="001D3994"/>
    <w:rsid w:val="001D6013"/>
    <w:rsid w:val="001E1B8C"/>
    <w:rsid w:val="001E2D40"/>
    <w:rsid w:val="001E2E6E"/>
    <w:rsid w:val="001E3EDB"/>
    <w:rsid w:val="001E4363"/>
    <w:rsid w:val="001E4AB0"/>
    <w:rsid w:val="001F2F24"/>
    <w:rsid w:val="001F4E4C"/>
    <w:rsid w:val="001F56E3"/>
    <w:rsid w:val="001F6D43"/>
    <w:rsid w:val="001F6F43"/>
    <w:rsid w:val="00201616"/>
    <w:rsid w:val="002020FA"/>
    <w:rsid w:val="0020400E"/>
    <w:rsid w:val="00211ABE"/>
    <w:rsid w:val="00211DA1"/>
    <w:rsid w:val="0021295B"/>
    <w:rsid w:val="00222D73"/>
    <w:rsid w:val="002254AF"/>
    <w:rsid w:val="00230D4C"/>
    <w:rsid w:val="00240229"/>
    <w:rsid w:val="0024161B"/>
    <w:rsid w:val="00243F0D"/>
    <w:rsid w:val="0024420A"/>
    <w:rsid w:val="00247BBF"/>
    <w:rsid w:val="00252A15"/>
    <w:rsid w:val="00254F81"/>
    <w:rsid w:val="00256CC9"/>
    <w:rsid w:val="00266EFC"/>
    <w:rsid w:val="00267FC5"/>
    <w:rsid w:val="00271410"/>
    <w:rsid w:val="00273407"/>
    <w:rsid w:val="002744C6"/>
    <w:rsid w:val="00276CCB"/>
    <w:rsid w:val="00281021"/>
    <w:rsid w:val="002828C3"/>
    <w:rsid w:val="00283067"/>
    <w:rsid w:val="00284100"/>
    <w:rsid w:val="00287935"/>
    <w:rsid w:val="002956CF"/>
    <w:rsid w:val="002963DA"/>
    <w:rsid w:val="002972F1"/>
    <w:rsid w:val="002A0390"/>
    <w:rsid w:val="002A1520"/>
    <w:rsid w:val="002A2052"/>
    <w:rsid w:val="002A5A56"/>
    <w:rsid w:val="002B0B1D"/>
    <w:rsid w:val="002B1EE1"/>
    <w:rsid w:val="002B29F6"/>
    <w:rsid w:val="002B4E57"/>
    <w:rsid w:val="002B5EAE"/>
    <w:rsid w:val="002C42EE"/>
    <w:rsid w:val="002C491F"/>
    <w:rsid w:val="002C5C2D"/>
    <w:rsid w:val="002D11D9"/>
    <w:rsid w:val="002D1B58"/>
    <w:rsid w:val="002D3CF5"/>
    <w:rsid w:val="002E4294"/>
    <w:rsid w:val="002E455E"/>
    <w:rsid w:val="002E6DCD"/>
    <w:rsid w:val="00303699"/>
    <w:rsid w:val="00303736"/>
    <w:rsid w:val="00306AE1"/>
    <w:rsid w:val="00310E78"/>
    <w:rsid w:val="00312685"/>
    <w:rsid w:val="003207A7"/>
    <w:rsid w:val="00324078"/>
    <w:rsid w:val="00324C72"/>
    <w:rsid w:val="003359F8"/>
    <w:rsid w:val="0033762F"/>
    <w:rsid w:val="0034003B"/>
    <w:rsid w:val="00344310"/>
    <w:rsid w:val="0035023B"/>
    <w:rsid w:val="00356577"/>
    <w:rsid w:val="003633F0"/>
    <w:rsid w:val="00364A3C"/>
    <w:rsid w:val="00365AF1"/>
    <w:rsid w:val="00367E35"/>
    <w:rsid w:val="00371332"/>
    <w:rsid w:val="00372609"/>
    <w:rsid w:val="00374820"/>
    <w:rsid w:val="00374BB0"/>
    <w:rsid w:val="00374CCB"/>
    <w:rsid w:val="00376559"/>
    <w:rsid w:val="0038046C"/>
    <w:rsid w:val="003832A3"/>
    <w:rsid w:val="0039152B"/>
    <w:rsid w:val="00394363"/>
    <w:rsid w:val="00394777"/>
    <w:rsid w:val="003A0B2E"/>
    <w:rsid w:val="003A237D"/>
    <w:rsid w:val="003A433F"/>
    <w:rsid w:val="003B0AF0"/>
    <w:rsid w:val="003B0FA9"/>
    <w:rsid w:val="003B6B76"/>
    <w:rsid w:val="003B6CE3"/>
    <w:rsid w:val="003B708D"/>
    <w:rsid w:val="003C0921"/>
    <w:rsid w:val="003C1567"/>
    <w:rsid w:val="003C24B4"/>
    <w:rsid w:val="003C2EC5"/>
    <w:rsid w:val="003C2F06"/>
    <w:rsid w:val="003C464C"/>
    <w:rsid w:val="003C492C"/>
    <w:rsid w:val="003C528F"/>
    <w:rsid w:val="003C5BB9"/>
    <w:rsid w:val="003D154C"/>
    <w:rsid w:val="003D17C7"/>
    <w:rsid w:val="003D2C3D"/>
    <w:rsid w:val="003D7C37"/>
    <w:rsid w:val="003E29C2"/>
    <w:rsid w:val="003E31EC"/>
    <w:rsid w:val="003E4566"/>
    <w:rsid w:val="003E467C"/>
    <w:rsid w:val="003E5FAD"/>
    <w:rsid w:val="003F0452"/>
    <w:rsid w:val="003F653C"/>
    <w:rsid w:val="003F657D"/>
    <w:rsid w:val="003F67C8"/>
    <w:rsid w:val="003F7EFA"/>
    <w:rsid w:val="004041C6"/>
    <w:rsid w:val="0040757D"/>
    <w:rsid w:val="004152C3"/>
    <w:rsid w:val="00417CD0"/>
    <w:rsid w:val="0042062F"/>
    <w:rsid w:val="00420925"/>
    <w:rsid w:val="0042232A"/>
    <w:rsid w:val="00434949"/>
    <w:rsid w:val="004400CB"/>
    <w:rsid w:val="0044268A"/>
    <w:rsid w:val="00457A20"/>
    <w:rsid w:val="0047189C"/>
    <w:rsid w:val="004758AF"/>
    <w:rsid w:val="00475D8B"/>
    <w:rsid w:val="00480BD4"/>
    <w:rsid w:val="004816A0"/>
    <w:rsid w:val="0048362F"/>
    <w:rsid w:val="0049218C"/>
    <w:rsid w:val="00495706"/>
    <w:rsid w:val="004968FD"/>
    <w:rsid w:val="004A1D7B"/>
    <w:rsid w:val="004A30B7"/>
    <w:rsid w:val="004A337A"/>
    <w:rsid w:val="004A6904"/>
    <w:rsid w:val="004B0F35"/>
    <w:rsid w:val="004B1D46"/>
    <w:rsid w:val="004B39F7"/>
    <w:rsid w:val="004B78D0"/>
    <w:rsid w:val="004C35E6"/>
    <w:rsid w:val="004C7CA6"/>
    <w:rsid w:val="004D7445"/>
    <w:rsid w:val="004E1CA6"/>
    <w:rsid w:val="004E2FDC"/>
    <w:rsid w:val="004E6A00"/>
    <w:rsid w:val="004F0EEA"/>
    <w:rsid w:val="004F146D"/>
    <w:rsid w:val="004F5003"/>
    <w:rsid w:val="004F76BC"/>
    <w:rsid w:val="004F7881"/>
    <w:rsid w:val="005007A6"/>
    <w:rsid w:val="00500CE3"/>
    <w:rsid w:val="0050438A"/>
    <w:rsid w:val="005045A2"/>
    <w:rsid w:val="00505647"/>
    <w:rsid w:val="005066B0"/>
    <w:rsid w:val="00520591"/>
    <w:rsid w:val="00523501"/>
    <w:rsid w:val="005238CF"/>
    <w:rsid w:val="00524F2F"/>
    <w:rsid w:val="00526D09"/>
    <w:rsid w:val="00527A27"/>
    <w:rsid w:val="005307A9"/>
    <w:rsid w:val="00533E68"/>
    <w:rsid w:val="0053545A"/>
    <w:rsid w:val="00536D45"/>
    <w:rsid w:val="00542875"/>
    <w:rsid w:val="00542D4A"/>
    <w:rsid w:val="00544990"/>
    <w:rsid w:val="00551A9C"/>
    <w:rsid w:val="0055464E"/>
    <w:rsid w:val="0055621C"/>
    <w:rsid w:val="005652B1"/>
    <w:rsid w:val="00565455"/>
    <w:rsid w:val="0057294F"/>
    <w:rsid w:val="00573F3F"/>
    <w:rsid w:val="00573F88"/>
    <w:rsid w:val="00580604"/>
    <w:rsid w:val="00583126"/>
    <w:rsid w:val="00585AED"/>
    <w:rsid w:val="00586D07"/>
    <w:rsid w:val="0059184E"/>
    <w:rsid w:val="00591930"/>
    <w:rsid w:val="005957CC"/>
    <w:rsid w:val="005A1C70"/>
    <w:rsid w:val="005A1D49"/>
    <w:rsid w:val="005A27B7"/>
    <w:rsid w:val="005A3E4C"/>
    <w:rsid w:val="005A4EEB"/>
    <w:rsid w:val="005A64E6"/>
    <w:rsid w:val="005A6B6D"/>
    <w:rsid w:val="005A6DFA"/>
    <w:rsid w:val="005B256B"/>
    <w:rsid w:val="005B45D0"/>
    <w:rsid w:val="005B62EA"/>
    <w:rsid w:val="005C6D85"/>
    <w:rsid w:val="005D1787"/>
    <w:rsid w:val="005D2B00"/>
    <w:rsid w:val="005D637F"/>
    <w:rsid w:val="005D673B"/>
    <w:rsid w:val="005E09DF"/>
    <w:rsid w:val="005E2C64"/>
    <w:rsid w:val="005E3387"/>
    <w:rsid w:val="005E3F81"/>
    <w:rsid w:val="005E5DF8"/>
    <w:rsid w:val="005F6019"/>
    <w:rsid w:val="006048F8"/>
    <w:rsid w:val="0060582F"/>
    <w:rsid w:val="006104F5"/>
    <w:rsid w:val="00610B59"/>
    <w:rsid w:val="00612D52"/>
    <w:rsid w:val="00613048"/>
    <w:rsid w:val="00615809"/>
    <w:rsid w:val="00632CA6"/>
    <w:rsid w:val="00634F86"/>
    <w:rsid w:val="006369E9"/>
    <w:rsid w:val="00640500"/>
    <w:rsid w:val="0064060E"/>
    <w:rsid w:val="006430B5"/>
    <w:rsid w:val="00650DF1"/>
    <w:rsid w:val="00651AFA"/>
    <w:rsid w:val="006529F7"/>
    <w:rsid w:val="00652D92"/>
    <w:rsid w:val="00653733"/>
    <w:rsid w:val="00660DEA"/>
    <w:rsid w:val="0066533E"/>
    <w:rsid w:val="006715E0"/>
    <w:rsid w:val="0067799B"/>
    <w:rsid w:val="0068040E"/>
    <w:rsid w:val="006812E8"/>
    <w:rsid w:val="00681CBA"/>
    <w:rsid w:val="006824BD"/>
    <w:rsid w:val="00682BB9"/>
    <w:rsid w:val="00683430"/>
    <w:rsid w:val="00684123"/>
    <w:rsid w:val="006844E7"/>
    <w:rsid w:val="00687AD2"/>
    <w:rsid w:val="00690146"/>
    <w:rsid w:val="00695D0A"/>
    <w:rsid w:val="006A76EC"/>
    <w:rsid w:val="006B25BA"/>
    <w:rsid w:val="006B77F8"/>
    <w:rsid w:val="006C2D58"/>
    <w:rsid w:val="006C2D9A"/>
    <w:rsid w:val="006C51F5"/>
    <w:rsid w:val="006C6FBE"/>
    <w:rsid w:val="006E0BD7"/>
    <w:rsid w:val="006E24E4"/>
    <w:rsid w:val="006E3F34"/>
    <w:rsid w:val="006E7ABE"/>
    <w:rsid w:val="006F3AC0"/>
    <w:rsid w:val="006F4C7E"/>
    <w:rsid w:val="006F6F80"/>
    <w:rsid w:val="006F726F"/>
    <w:rsid w:val="0070180B"/>
    <w:rsid w:val="0070222B"/>
    <w:rsid w:val="00712FA5"/>
    <w:rsid w:val="007145C9"/>
    <w:rsid w:val="007160AD"/>
    <w:rsid w:val="007200E1"/>
    <w:rsid w:val="00721663"/>
    <w:rsid w:val="007223E6"/>
    <w:rsid w:val="0072492B"/>
    <w:rsid w:val="0072556A"/>
    <w:rsid w:val="00730B8E"/>
    <w:rsid w:val="00730F5F"/>
    <w:rsid w:val="007310A1"/>
    <w:rsid w:val="00732722"/>
    <w:rsid w:val="00733FC8"/>
    <w:rsid w:val="00741C4D"/>
    <w:rsid w:val="0075455D"/>
    <w:rsid w:val="007552A3"/>
    <w:rsid w:val="00755428"/>
    <w:rsid w:val="00763692"/>
    <w:rsid w:val="00764343"/>
    <w:rsid w:val="00764F46"/>
    <w:rsid w:val="0076527C"/>
    <w:rsid w:val="00765764"/>
    <w:rsid w:val="0077061D"/>
    <w:rsid w:val="0077167E"/>
    <w:rsid w:val="00772C30"/>
    <w:rsid w:val="00773D7C"/>
    <w:rsid w:val="007749EE"/>
    <w:rsid w:val="00775474"/>
    <w:rsid w:val="007772FA"/>
    <w:rsid w:val="0078118F"/>
    <w:rsid w:val="007842EE"/>
    <w:rsid w:val="00784B50"/>
    <w:rsid w:val="00790B9F"/>
    <w:rsid w:val="0079132E"/>
    <w:rsid w:val="00792E72"/>
    <w:rsid w:val="00793EF5"/>
    <w:rsid w:val="007949DE"/>
    <w:rsid w:val="00797879"/>
    <w:rsid w:val="007A1C05"/>
    <w:rsid w:val="007A32F0"/>
    <w:rsid w:val="007A70D2"/>
    <w:rsid w:val="007B045A"/>
    <w:rsid w:val="007B1AA6"/>
    <w:rsid w:val="007B5CE8"/>
    <w:rsid w:val="007B6BFF"/>
    <w:rsid w:val="007B7782"/>
    <w:rsid w:val="007C0C2A"/>
    <w:rsid w:val="007C0EE1"/>
    <w:rsid w:val="007C4BA7"/>
    <w:rsid w:val="007C75FB"/>
    <w:rsid w:val="007D7670"/>
    <w:rsid w:val="007E04AE"/>
    <w:rsid w:val="007F0057"/>
    <w:rsid w:val="007F4FC3"/>
    <w:rsid w:val="007F5586"/>
    <w:rsid w:val="008003A1"/>
    <w:rsid w:val="00800657"/>
    <w:rsid w:val="0080223B"/>
    <w:rsid w:val="00804FAF"/>
    <w:rsid w:val="00807DC0"/>
    <w:rsid w:val="008113F8"/>
    <w:rsid w:val="00816833"/>
    <w:rsid w:val="008176D2"/>
    <w:rsid w:val="0082187B"/>
    <w:rsid w:val="00826070"/>
    <w:rsid w:val="008279C9"/>
    <w:rsid w:val="008303A6"/>
    <w:rsid w:val="00834936"/>
    <w:rsid w:val="00834969"/>
    <w:rsid w:val="00834B55"/>
    <w:rsid w:val="00835C73"/>
    <w:rsid w:val="00836BC5"/>
    <w:rsid w:val="00842A66"/>
    <w:rsid w:val="00850371"/>
    <w:rsid w:val="00850FEC"/>
    <w:rsid w:val="00853685"/>
    <w:rsid w:val="008540E2"/>
    <w:rsid w:val="00855B59"/>
    <w:rsid w:val="00855D81"/>
    <w:rsid w:val="00855FD3"/>
    <w:rsid w:val="0086100D"/>
    <w:rsid w:val="00865CF4"/>
    <w:rsid w:val="00874C51"/>
    <w:rsid w:val="008771F6"/>
    <w:rsid w:val="00877D31"/>
    <w:rsid w:val="008839D1"/>
    <w:rsid w:val="00883F65"/>
    <w:rsid w:val="00884430"/>
    <w:rsid w:val="0088507D"/>
    <w:rsid w:val="00885BE4"/>
    <w:rsid w:val="00890803"/>
    <w:rsid w:val="0089290C"/>
    <w:rsid w:val="00893B69"/>
    <w:rsid w:val="00894E3C"/>
    <w:rsid w:val="00897775"/>
    <w:rsid w:val="008A141B"/>
    <w:rsid w:val="008A7D5D"/>
    <w:rsid w:val="008B0842"/>
    <w:rsid w:val="008B2D58"/>
    <w:rsid w:val="008B482A"/>
    <w:rsid w:val="008C57AE"/>
    <w:rsid w:val="008C77A6"/>
    <w:rsid w:val="008C7C8B"/>
    <w:rsid w:val="008D034E"/>
    <w:rsid w:val="008D3827"/>
    <w:rsid w:val="008D6ACA"/>
    <w:rsid w:val="008E0BE4"/>
    <w:rsid w:val="008E4BC0"/>
    <w:rsid w:val="008E4BEF"/>
    <w:rsid w:val="008F3785"/>
    <w:rsid w:val="008F3B70"/>
    <w:rsid w:val="008F4368"/>
    <w:rsid w:val="008F5FDE"/>
    <w:rsid w:val="0090719A"/>
    <w:rsid w:val="009138B1"/>
    <w:rsid w:val="00920208"/>
    <w:rsid w:val="00922369"/>
    <w:rsid w:val="00923D7F"/>
    <w:rsid w:val="009258E6"/>
    <w:rsid w:val="009265AC"/>
    <w:rsid w:val="009277DC"/>
    <w:rsid w:val="009310A6"/>
    <w:rsid w:val="00932F77"/>
    <w:rsid w:val="009330AA"/>
    <w:rsid w:val="00935E07"/>
    <w:rsid w:val="00937356"/>
    <w:rsid w:val="00941289"/>
    <w:rsid w:val="0094735F"/>
    <w:rsid w:val="00951729"/>
    <w:rsid w:val="00957AB5"/>
    <w:rsid w:val="0096264F"/>
    <w:rsid w:val="00963E07"/>
    <w:rsid w:val="009647A4"/>
    <w:rsid w:val="009650C0"/>
    <w:rsid w:val="00983421"/>
    <w:rsid w:val="00985D67"/>
    <w:rsid w:val="00986E5B"/>
    <w:rsid w:val="00990FBF"/>
    <w:rsid w:val="009910E6"/>
    <w:rsid w:val="009938E2"/>
    <w:rsid w:val="00995CFC"/>
    <w:rsid w:val="0099649B"/>
    <w:rsid w:val="009A16F9"/>
    <w:rsid w:val="009A22CD"/>
    <w:rsid w:val="009A25B3"/>
    <w:rsid w:val="009A7BE7"/>
    <w:rsid w:val="009B01C7"/>
    <w:rsid w:val="009B69FE"/>
    <w:rsid w:val="009B6AFE"/>
    <w:rsid w:val="009C4635"/>
    <w:rsid w:val="009D0E1F"/>
    <w:rsid w:val="009D1D14"/>
    <w:rsid w:val="009D5101"/>
    <w:rsid w:val="009D67B0"/>
    <w:rsid w:val="009E1A73"/>
    <w:rsid w:val="009E1BBC"/>
    <w:rsid w:val="009F54C1"/>
    <w:rsid w:val="009F6B01"/>
    <w:rsid w:val="00A028C0"/>
    <w:rsid w:val="00A06560"/>
    <w:rsid w:val="00A107F8"/>
    <w:rsid w:val="00A10A64"/>
    <w:rsid w:val="00A12C9D"/>
    <w:rsid w:val="00A17C53"/>
    <w:rsid w:val="00A25850"/>
    <w:rsid w:val="00A3276C"/>
    <w:rsid w:val="00A32BED"/>
    <w:rsid w:val="00A330AA"/>
    <w:rsid w:val="00A34AEE"/>
    <w:rsid w:val="00A3611C"/>
    <w:rsid w:val="00A37E7D"/>
    <w:rsid w:val="00A417A6"/>
    <w:rsid w:val="00A41E07"/>
    <w:rsid w:val="00A42F93"/>
    <w:rsid w:val="00A51275"/>
    <w:rsid w:val="00A52A36"/>
    <w:rsid w:val="00A6346C"/>
    <w:rsid w:val="00A6788B"/>
    <w:rsid w:val="00A7066A"/>
    <w:rsid w:val="00A717F7"/>
    <w:rsid w:val="00A71D2E"/>
    <w:rsid w:val="00A73AF9"/>
    <w:rsid w:val="00A75C07"/>
    <w:rsid w:val="00A80D77"/>
    <w:rsid w:val="00A81943"/>
    <w:rsid w:val="00A840C3"/>
    <w:rsid w:val="00A853DD"/>
    <w:rsid w:val="00A91495"/>
    <w:rsid w:val="00A9217C"/>
    <w:rsid w:val="00A923BB"/>
    <w:rsid w:val="00A94048"/>
    <w:rsid w:val="00A9479D"/>
    <w:rsid w:val="00A96736"/>
    <w:rsid w:val="00AA3253"/>
    <w:rsid w:val="00AB4DCE"/>
    <w:rsid w:val="00AB6390"/>
    <w:rsid w:val="00AC2335"/>
    <w:rsid w:val="00AC5737"/>
    <w:rsid w:val="00AC6E1E"/>
    <w:rsid w:val="00AC739C"/>
    <w:rsid w:val="00AD425D"/>
    <w:rsid w:val="00AD6105"/>
    <w:rsid w:val="00AE744C"/>
    <w:rsid w:val="00AE755A"/>
    <w:rsid w:val="00AF2CB4"/>
    <w:rsid w:val="00AF5769"/>
    <w:rsid w:val="00B01C3B"/>
    <w:rsid w:val="00B02407"/>
    <w:rsid w:val="00B07DAB"/>
    <w:rsid w:val="00B108D6"/>
    <w:rsid w:val="00B159A8"/>
    <w:rsid w:val="00B20259"/>
    <w:rsid w:val="00B26913"/>
    <w:rsid w:val="00B301D6"/>
    <w:rsid w:val="00B33F7F"/>
    <w:rsid w:val="00B346C5"/>
    <w:rsid w:val="00B41663"/>
    <w:rsid w:val="00B42109"/>
    <w:rsid w:val="00B4610D"/>
    <w:rsid w:val="00B461DB"/>
    <w:rsid w:val="00B54A88"/>
    <w:rsid w:val="00B54BD7"/>
    <w:rsid w:val="00B577ED"/>
    <w:rsid w:val="00B604EB"/>
    <w:rsid w:val="00B71567"/>
    <w:rsid w:val="00B72BF6"/>
    <w:rsid w:val="00B72DF1"/>
    <w:rsid w:val="00B735AD"/>
    <w:rsid w:val="00B7476E"/>
    <w:rsid w:val="00B74CAD"/>
    <w:rsid w:val="00B761CC"/>
    <w:rsid w:val="00B77989"/>
    <w:rsid w:val="00B8072D"/>
    <w:rsid w:val="00B848F7"/>
    <w:rsid w:val="00B849AD"/>
    <w:rsid w:val="00B8551E"/>
    <w:rsid w:val="00B8567F"/>
    <w:rsid w:val="00B90EE3"/>
    <w:rsid w:val="00B91B8A"/>
    <w:rsid w:val="00B92781"/>
    <w:rsid w:val="00B94A2D"/>
    <w:rsid w:val="00BA1301"/>
    <w:rsid w:val="00BA465E"/>
    <w:rsid w:val="00BA47A7"/>
    <w:rsid w:val="00BA770E"/>
    <w:rsid w:val="00BB5FA5"/>
    <w:rsid w:val="00BB7664"/>
    <w:rsid w:val="00BC0256"/>
    <w:rsid w:val="00BC245E"/>
    <w:rsid w:val="00BC531F"/>
    <w:rsid w:val="00BC7317"/>
    <w:rsid w:val="00BD7582"/>
    <w:rsid w:val="00BD7793"/>
    <w:rsid w:val="00BE0649"/>
    <w:rsid w:val="00BE1367"/>
    <w:rsid w:val="00BE1FA2"/>
    <w:rsid w:val="00BE2253"/>
    <w:rsid w:val="00BE72E7"/>
    <w:rsid w:val="00BE76BB"/>
    <w:rsid w:val="00BE7F9B"/>
    <w:rsid w:val="00BF0D69"/>
    <w:rsid w:val="00BF5D16"/>
    <w:rsid w:val="00BF7D80"/>
    <w:rsid w:val="00C012B7"/>
    <w:rsid w:val="00C103C5"/>
    <w:rsid w:val="00C12BA1"/>
    <w:rsid w:val="00C20469"/>
    <w:rsid w:val="00C21060"/>
    <w:rsid w:val="00C21284"/>
    <w:rsid w:val="00C22D85"/>
    <w:rsid w:val="00C22FD1"/>
    <w:rsid w:val="00C24B21"/>
    <w:rsid w:val="00C2638C"/>
    <w:rsid w:val="00C31C9D"/>
    <w:rsid w:val="00C32724"/>
    <w:rsid w:val="00C33729"/>
    <w:rsid w:val="00C338AA"/>
    <w:rsid w:val="00C34231"/>
    <w:rsid w:val="00C37616"/>
    <w:rsid w:val="00C411E0"/>
    <w:rsid w:val="00C42D92"/>
    <w:rsid w:val="00C45EE9"/>
    <w:rsid w:val="00C47DB2"/>
    <w:rsid w:val="00C51803"/>
    <w:rsid w:val="00C52EB1"/>
    <w:rsid w:val="00C537C3"/>
    <w:rsid w:val="00C559A4"/>
    <w:rsid w:val="00C57696"/>
    <w:rsid w:val="00C57E70"/>
    <w:rsid w:val="00C62623"/>
    <w:rsid w:val="00C643E2"/>
    <w:rsid w:val="00C6484E"/>
    <w:rsid w:val="00C670A2"/>
    <w:rsid w:val="00C67C9A"/>
    <w:rsid w:val="00C71A55"/>
    <w:rsid w:val="00C756E7"/>
    <w:rsid w:val="00C80AD3"/>
    <w:rsid w:val="00C96D43"/>
    <w:rsid w:val="00C96E57"/>
    <w:rsid w:val="00C97012"/>
    <w:rsid w:val="00CA0012"/>
    <w:rsid w:val="00CB3643"/>
    <w:rsid w:val="00CB75BE"/>
    <w:rsid w:val="00CC0FCC"/>
    <w:rsid w:val="00CC281C"/>
    <w:rsid w:val="00CC40D9"/>
    <w:rsid w:val="00CC74AC"/>
    <w:rsid w:val="00CD3701"/>
    <w:rsid w:val="00CD55F3"/>
    <w:rsid w:val="00CD682B"/>
    <w:rsid w:val="00CD69C8"/>
    <w:rsid w:val="00CE09FE"/>
    <w:rsid w:val="00CE2FF6"/>
    <w:rsid w:val="00CF66E2"/>
    <w:rsid w:val="00D0121D"/>
    <w:rsid w:val="00D0276F"/>
    <w:rsid w:val="00D0415B"/>
    <w:rsid w:val="00D160B1"/>
    <w:rsid w:val="00D16FAD"/>
    <w:rsid w:val="00D20D84"/>
    <w:rsid w:val="00D22FD0"/>
    <w:rsid w:val="00D24109"/>
    <w:rsid w:val="00D253BA"/>
    <w:rsid w:val="00D26846"/>
    <w:rsid w:val="00D26A83"/>
    <w:rsid w:val="00D27252"/>
    <w:rsid w:val="00D3191E"/>
    <w:rsid w:val="00D3278B"/>
    <w:rsid w:val="00D332C6"/>
    <w:rsid w:val="00D363DC"/>
    <w:rsid w:val="00D36D06"/>
    <w:rsid w:val="00D42911"/>
    <w:rsid w:val="00D464F5"/>
    <w:rsid w:val="00D53F01"/>
    <w:rsid w:val="00D5621A"/>
    <w:rsid w:val="00D56F49"/>
    <w:rsid w:val="00D60EB7"/>
    <w:rsid w:val="00D6191E"/>
    <w:rsid w:val="00D6325F"/>
    <w:rsid w:val="00D63BAB"/>
    <w:rsid w:val="00D648E4"/>
    <w:rsid w:val="00D71DBD"/>
    <w:rsid w:val="00D72961"/>
    <w:rsid w:val="00D73B36"/>
    <w:rsid w:val="00D74C44"/>
    <w:rsid w:val="00D76566"/>
    <w:rsid w:val="00D85E4D"/>
    <w:rsid w:val="00D87B72"/>
    <w:rsid w:val="00D91916"/>
    <w:rsid w:val="00DA2577"/>
    <w:rsid w:val="00DA3320"/>
    <w:rsid w:val="00DA68C5"/>
    <w:rsid w:val="00DB1271"/>
    <w:rsid w:val="00DB15DD"/>
    <w:rsid w:val="00DC32EA"/>
    <w:rsid w:val="00DC50C8"/>
    <w:rsid w:val="00DD2135"/>
    <w:rsid w:val="00DD2F00"/>
    <w:rsid w:val="00DD7A87"/>
    <w:rsid w:val="00DE0A77"/>
    <w:rsid w:val="00DE4CD8"/>
    <w:rsid w:val="00DF2FC9"/>
    <w:rsid w:val="00DF4934"/>
    <w:rsid w:val="00DF64FA"/>
    <w:rsid w:val="00E02A80"/>
    <w:rsid w:val="00E068B6"/>
    <w:rsid w:val="00E06ACF"/>
    <w:rsid w:val="00E06DBF"/>
    <w:rsid w:val="00E0760B"/>
    <w:rsid w:val="00E2049B"/>
    <w:rsid w:val="00E326F5"/>
    <w:rsid w:val="00E418B1"/>
    <w:rsid w:val="00E4259F"/>
    <w:rsid w:val="00E425E0"/>
    <w:rsid w:val="00E42CAC"/>
    <w:rsid w:val="00E43900"/>
    <w:rsid w:val="00E57061"/>
    <w:rsid w:val="00E61A06"/>
    <w:rsid w:val="00E6219E"/>
    <w:rsid w:val="00E63600"/>
    <w:rsid w:val="00E64DE8"/>
    <w:rsid w:val="00E66A4B"/>
    <w:rsid w:val="00E66ECF"/>
    <w:rsid w:val="00E73487"/>
    <w:rsid w:val="00E74AD3"/>
    <w:rsid w:val="00E7529E"/>
    <w:rsid w:val="00E75A1D"/>
    <w:rsid w:val="00E813D4"/>
    <w:rsid w:val="00E8342A"/>
    <w:rsid w:val="00E85B0B"/>
    <w:rsid w:val="00E86A32"/>
    <w:rsid w:val="00E8707F"/>
    <w:rsid w:val="00EA1C82"/>
    <w:rsid w:val="00EA2221"/>
    <w:rsid w:val="00EA306C"/>
    <w:rsid w:val="00EA480B"/>
    <w:rsid w:val="00EB29AE"/>
    <w:rsid w:val="00EB370E"/>
    <w:rsid w:val="00EB6523"/>
    <w:rsid w:val="00EB7A0C"/>
    <w:rsid w:val="00EC134D"/>
    <w:rsid w:val="00EC3E90"/>
    <w:rsid w:val="00EC44A1"/>
    <w:rsid w:val="00EC4ACB"/>
    <w:rsid w:val="00EC7B40"/>
    <w:rsid w:val="00ED590B"/>
    <w:rsid w:val="00EE03D8"/>
    <w:rsid w:val="00EE3E67"/>
    <w:rsid w:val="00EE48C2"/>
    <w:rsid w:val="00EE5D55"/>
    <w:rsid w:val="00EE7F9A"/>
    <w:rsid w:val="00EF07D7"/>
    <w:rsid w:val="00EF090A"/>
    <w:rsid w:val="00EF1A28"/>
    <w:rsid w:val="00EF2087"/>
    <w:rsid w:val="00EF23EC"/>
    <w:rsid w:val="00EF3BCC"/>
    <w:rsid w:val="00EF5145"/>
    <w:rsid w:val="00EF7175"/>
    <w:rsid w:val="00F04216"/>
    <w:rsid w:val="00F10CA9"/>
    <w:rsid w:val="00F12E5C"/>
    <w:rsid w:val="00F161D7"/>
    <w:rsid w:val="00F16585"/>
    <w:rsid w:val="00F2225C"/>
    <w:rsid w:val="00F23D25"/>
    <w:rsid w:val="00F253AE"/>
    <w:rsid w:val="00F25D78"/>
    <w:rsid w:val="00F42E90"/>
    <w:rsid w:val="00F44A48"/>
    <w:rsid w:val="00F4746A"/>
    <w:rsid w:val="00F50442"/>
    <w:rsid w:val="00F521ED"/>
    <w:rsid w:val="00F60447"/>
    <w:rsid w:val="00F6107E"/>
    <w:rsid w:val="00F61282"/>
    <w:rsid w:val="00F6221C"/>
    <w:rsid w:val="00F627FC"/>
    <w:rsid w:val="00F66107"/>
    <w:rsid w:val="00F71582"/>
    <w:rsid w:val="00F81F11"/>
    <w:rsid w:val="00F83020"/>
    <w:rsid w:val="00F8434F"/>
    <w:rsid w:val="00F876EE"/>
    <w:rsid w:val="00F9610B"/>
    <w:rsid w:val="00FA4408"/>
    <w:rsid w:val="00FB18E4"/>
    <w:rsid w:val="00FB1B2D"/>
    <w:rsid w:val="00FB3C53"/>
    <w:rsid w:val="00FB5646"/>
    <w:rsid w:val="00FB56ED"/>
    <w:rsid w:val="00FC20BF"/>
    <w:rsid w:val="00FD4612"/>
    <w:rsid w:val="00FE21A8"/>
    <w:rsid w:val="00FF15C5"/>
    <w:rsid w:val="00FF17D7"/>
    <w:rsid w:val="00FF19A8"/>
    <w:rsid w:val="00FF2AFB"/>
    <w:rsid w:val="00FF4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70E"/>
  </w:style>
  <w:style w:type="paragraph" w:styleId="1">
    <w:name w:val="heading 1"/>
    <w:basedOn w:val="a"/>
    <w:next w:val="a"/>
    <w:link w:val="10"/>
    <w:uiPriority w:val="9"/>
    <w:qFormat/>
    <w:rsid w:val="002828C3"/>
    <w:pPr>
      <w:keepNext/>
      <w:keepLines/>
      <w:spacing w:before="240" w:after="0"/>
      <w:jc w:val="center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4F81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508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50821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1C0EC5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C0EC5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C0EC5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C0EC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1C0EC5"/>
    <w:rPr>
      <w:b/>
      <w:bCs/>
      <w:sz w:val="20"/>
      <w:szCs w:val="20"/>
    </w:rPr>
  </w:style>
  <w:style w:type="paragraph" w:styleId="ab">
    <w:name w:val="Revision"/>
    <w:hidden/>
    <w:uiPriority w:val="99"/>
    <w:semiHidden/>
    <w:rsid w:val="001C0EC5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2828C3"/>
    <w:rPr>
      <w:rFonts w:ascii="Times New Roman" w:eastAsiaTheme="majorEastAsia" w:hAnsi="Times New Roman" w:cstheme="majorBidi"/>
      <w:b/>
      <w:sz w:val="28"/>
      <w:szCs w:val="32"/>
    </w:rPr>
  </w:style>
  <w:style w:type="paragraph" w:styleId="ac">
    <w:name w:val="header"/>
    <w:basedOn w:val="a"/>
    <w:link w:val="ad"/>
    <w:uiPriority w:val="99"/>
    <w:unhideWhenUsed/>
    <w:rsid w:val="004E2F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4E2FDC"/>
  </w:style>
  <w:style w:type="paragraph" w:styleId="ae">
    <w:name w:val="footer"/>
    <w:basedOn w:val="a"/>
    <w:link w:val="af"/>
    <w:uiPriority w:val="99"/>
    <w:unhideWhenUsed/>
    <w:rsid w:val="004E2F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E2FDC"/>
  </w:style>
  <w:style w:type="table" w:customStyle="1" w:styleId="11">
    <w:name w:val="Сетка таблицы1"/>
    <w:basedOn w:val="a1"/>
    <w:next w:val="a3"/>
    <w:uiPriority w:val="39"/>
    <w:rsid w:val="008022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Знак Знак Знак Знак Знак Знак"/>
    <w:basedOn w:val="a"/>
    <w:rsid w:val="006C6FBE"/>
    <w:pPr>
      <w:spacing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f1">
    <w:name w:val="No Spacing"/>
    <w:uiPriority w:val="1"/>
    <w:qFormat/>
    <w:rsid w:val="004F5003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BE7F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9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07A1E5-3D48-42E9-ACFB-C898E3013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822</TotalTime>
  <Pages>7</Pages>
  <Words>2641</Words>
  <Characters>15058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Иркутской области</Company>
  <LinksUpToDate>false</LinksUpToDate>
  <CharactersWithSpaces>17664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Тяглова А.О.</dc:creator>
  <cp:lastModifiedBy>IrinaK</cp:lastModifiedBy>
  <cp:revision>58</cp:revision>
  <cp:lastPrinted>2022-06-22T03:25:00Z</cp:lastPrinted>
  <dcterms:created xsi:type="dcterms:W3CDTF">2022-06-15T01:41:00Z</dcterms:created>
  <dcterms:modified xsi:type="dcterms:W3CDTF">2022-06-22T04:42:00Z</dcterms:modified>
</cp:coreProperties>
</file>